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FEC" w14:textId="0B0F459C" w:rsidR="00585CB2" w:rsidRDefault="00585CB2" w:rsidP="00787AF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w:t>
      </w:r>
      <w:r w:rsidR="002A756B" w:rsidRPr="00A15013">
        <w:rPr>
          <w:b/>
          <w:i/>
          <w:noProof/>
          <w:sz w:val="28"/>
        </w:rPr>
        <w:t>22</w:t>
      </w:r>
      <w:r w:rsidR="002A756B">
        <w:rPr>
          <w:b/>
          <w:i/>
          <w:noProof/>
          <w:sz w:val="28"/>
        </w:rPr>
        <w:t>7064</w:t>
      </w:r>
    </w:p>
    <w:p w14:paraId="7F436E16" w14:textId="77777777" w:rsidR="00585CB2" w:rsidRDefault="00585CB2" w:rsidP="00585CB2">
      <w:pPr>
        <w:pStyle w:val="Header"/>
        <w:rPr>
          <w:sz w:val="24"/>
        </w:rPr>
      </w:pPr>
      <w:r>
        <w:rPr>
          <w:sz w:val="24"/>
        </w:rPr>
        <w:t>Toulouse, France, 14 -18 November 2022</w:t>
      </w:r>
    </w:p>
    <w:p w14:paraId="58E33DD9" w14:textId="77777777" w:rsidR="00585CB2" w:rsidRDefault="00585CB2" w:rsidP="00585CB2">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83FF"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w:t>
            </w:r>
            <w:r w:rsidR="008A7CC5">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E2CA3" w:rsidR="001E41F3" w:rsidRPr="00410371" w:rsidRDefault="001E41F3" w:rsidP="00C85C5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BD13" w:rsidR="001E41F3" w:rsidRPr="00410371" w:rsidRDefault="00D00C8F" w:rsidP="00F6304F">
            <w:pPr>
              <w:pStyle w:val="CRCoverPage"/>
              <w:spacing w:after="0"/>
              <w:jc w:val="center"/>
              <w:rPr>
                <w:noProof/>
                <w:sz w:val="28"/>
              </w:rPr>
            </w:pPr>
            <w:r>
              <w:rPr>
                <w:b/>
                <w:noProof/>
                <w:sz w:val="28"/>
              </w:rPr>
              <w:t>1</w:t>
            </w:r>
            <w:r w:rsidR="008A7CC5">
              <w:rPr>
                <w:b/>
                <w:noProof/>
                <w:sz w:val="28"/>
              </w:rPr>
              <w:t>8</w:t>
            </w:r>
            <w:r>
              <w:rPr>
                <w:b/>
                <w:noProof/>
                <w:sz w:val="28"/>
              </w:rPr>
              <w:t>.</w:t>
            </w:r>
            <w:r w:rsidR="008A7C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500CE" w:rsidR="001E41F3" w:rsidRDefault="00000000" w:rsidP="00C85C53">
            <w:pPr>
              <w:pStyle w:val="CRCoverPage"/>
              <w:spacing w:after="0"/>
              <w:ind w:leftChars="50" w:left="100"/>
              <w:rPr>
                <w:noProof/>
              </w:rPr>
            </w:pPr>
            <w:fldSimple w:instr=" DOCPROPERTY  CrTitle  \* MERGEFORMAT ">
              <w:r w:rsidR="00BF5DE1">
                <w:t>Rel-1</w:t>
              </w:r>
              <w:r w:rsidR="002A756B">
                <w:t>8</w:t>
              </w:r>
              <w:r w:rsidR="00BF5DE1">
                <w:t xml:space="preserve">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C6284" w:rsidR="001E41F3" w:rsidRDefault="00B92F3A">
            <w:pPr>
              <w:pStyle w:val="CRCoverPage"/>
              <w:spacing w:after="0"/>
              <w:ind w:left="100"/>
              <w:rPr>
                <w:noProof/>
              </w:rPr>
            </w:pPr>
            <w:r>
              <w:rPr>
                <w:noProof/>
              </w:rPr>
              <w:t>e</w:t>
            </w:r>
            <w:r w:rsidR="00DE778F">
              <w:rPr>
                <w:noProof/>
              </w:rPr>
              <w:t>_</w:t>
            </w:r>
            <w:r w:rsidR="009E1167">
              <w:rPr>
                <w:noProof/>
              </w:rPr>
              <w:t>5</w:t>
            </w:r>
            <w:r w:rsidR="009E1167">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733C3" w:rsidR="001E41F3" w:rsidRDefault="002A756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9890C" w:rsidR="001E41F3" w:rsidRDefault="00BF27A2">
            <w:pPr>
              <w:pStyle w:val="CRCoverPage"/>
              <w:spacing w:after="0"/>
              <w:ind w:left="100"/>
              <w:rPr>
                <w:noProof/>
              </w:rPr>
            </w:pPr>
            <w:r>
              <w:t>Rel-</w:t>
            </w:r>
            <w:r w:rsidR="002A75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FCD77D"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w:t>
            </w:r>
            <w:r w:rsidR="00116848">
              <w:rPr>
                <w:noProof/>
              </w:rPr>
              <w:t>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BAE38AD" w14:textId="77777777" w:rsidR="002C27FA" w:rsidRPr="005668BA" w:rsidRDefault="002C27FA" w:rsidP="002C27FA">
      <w:pPr>
        <w:pStyle w:val="Heading3"/>
      </w:pPr>
      <w:bookmarkStart w:id="1" w:name="_Toc113973163"/>
      <w:bookmarkStart w:id="2" w:name="_Toc105590136"/>
      <w:bookmarkStart w:id="3" w:name="_Toc51754679"/>
      <w:bookmarkStart w:id="4" w:name="_Toc45272684"/>
      <w:bookmarkStart w:id="5" w:name="_Toc44516369"/>
      <w:r>
        <w:t>4.3.30</w:t>
      </w:r>
      <w:r>
        <w:tab/>
      </w:r>
      <w:proofErr w:type="spellStart"/>
      <w:r>
        <w:t>TraceJob</w:t>
      </w:r>
      <w:bookmarkEnd w:id="1"/>
      <w:proofErr w:type="spellEnd"/>
    </w:p>
    <w:p w14:paraId="25C11FAA" w14:textId="77777777" w:rsidR="002C27FA" w:rsidRDefault="002C27FA" w:rsidP="002C27FA">
      <w:pPr>
        <w:pStyle w:val="Heading4"/>
      </w:pPr>
      <w:bookmarkStart w:id="6" w:name="_Toc113973164"/>
      <w:r>
        <w:t>4.3.30.1</w:t>
      </w:r>
      <w:r>
        <w:tab/>
        <w:t>Definition</w:t>
      </w:r>
      <w:bookmarkEnd w:id="6"/>
    </w:p>
    <w:p w14:paraId="7CE875ED" w14:textId="77777777" w:rsidR="002C27FA" w:rsidRDefault="002C27FA" w:rsidP="002C27F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7D00F5A3" w14:textId="77777777" w:rsidR="002C27FA" w:rsidRDefault="002C27FA" w:rsidP="002C27F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8DC67D3" w14:textId="77777777" w:rsidR="002C27FA" w:rsidRDefault="002C27FA" w:rsidP="002C27FA">
      <w:pPr>
        <w:rPr>
          <w:noProof/>
        </w:rPr>
      </w:pPr>
      <w:r>
        <w:rPr>
          <w:noProof/>
        </w:rPr>
        <w:t xml:space="preserve">For the details of Trace Job activation see clauses </w:t>
      </w:r>
      <w:r w:rsidRPr="00B24B40">
        <w:rPr>
          <w:noProof/>
        </w:rPr>
        <w:t>4.1.1.1.2</w:t>
      </w:r>
      <w:r>
        <w:rPr>
          <w:noProof/>
        </w:rPr>
        <w:t xml:space="preserve"> and 4.1.2.1.2 of TS 32.422 [30].</w:t>
      </w:r>
    </w:p>
    <w:p w14:paraId="2A87DC00" w14:textId="77777777" w:rsidR="002C27FA" w:rsidRDefault="002C27FA" w:rsidP="002C27F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390FB761"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2AFAD3BD"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399C8C8" w14:textId="77777777" w:rsidR="002C27FA" w:rsidRDefault="002C27FA" w:rsidP="002C27FA">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6DB899AA"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DEBF615" w14:textId="77777777" w:rsidR="002C27FA" w:rsidRDefault="002C27FA" w:rsidP="002C27FA">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04C700D" w14:textId="77777777" w:rsidR="002C27FA" w:rsidRDefault="002C27FA" w:rsidP="002C27F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4F737631" w14:textId="77777777" w:rsidR="002C27FA" w:rsidRDefault="002C27FA" w:rsidP="002C27FA">
      <w:pPr>
        <w:rPr>
          <w:noProof/>
        </w:rPr>
      </w:pPr>
      <w:r>
        <w:rPr>
          <w:noProof/>
        </w:rPr>
        <w:t>For the different job types the attributes are differentiated as follows:</w:t>
      </w:r>
    </w:p>
    <w:p w14:paraId="1B8A1CFB" w14:textId="77777777" w:rsidR="002C27FA" w:rsidRDefault="002C27FA" w:rsidP="002C27F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1C86813C" w14:textId="77777777" w:rsidR="002C27FA" w:rsidRDefault="002C27FA" w:rsidP="002C27F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F18892D" w14:textId="77777777" w:rsidR="002C27FA" w:rsidRDefault="002C27FA" w:rsidP="002C27FA">
      <w:pPr>
        <w:pStyle w:val="B1"/>
        <w:rPr>
          <w:noProof/>
        </w:rPr>
      </w:pPr>
      <w:r>
        <w:rPr>
          <w:noProof/>
        </w:rPr>
        <w:t>-</w:t>
      </w:r>
      <w:r>
        <w:rPr>
          <w:noProof/>
        </w:rPr>
        <w:tab/>
        <w:t>In case of IMMEDIATE_MDT_ONLY additionally the following attributes shall be available:</w:t>
      </w:r>
    </w:p>
    <w:p w14:paraId="1B536DE6"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6AABCF6B"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C4124EB"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4A323E89" w14:textId="77777777" w:rsidR="002C27FA" w:rsidRDefault="002C27FA" w:rsidP="002C27FA">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0495EE95"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06EE7152"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047E0A32"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7259C480"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78D4665F"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07683EBB"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453B34EB"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0B6A02ED"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CFEF29E"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BAEA443"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55E08AC3"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2382E50" w14:textId="7003E814" w:rsidR="002C27FA" w:rsidRDefault="002C27FA" w:rsidP="002C27F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0EB4B83" w14:textId="3DBCD15B" w:rsidR="002C27FA" w:rsidRDefault="002C27FA" w:rsidP="002C27FA">
      <w:pPr>
        <w:pStyle w:val="B1"/>
        <w:spacing w:after="0"/>
        <w:ind w:left="852"/>
        <w:rPr>
          <w:ins w:id="7" w:author="Huawei-d1" w:date="2022-11-23T10:01:00Z"/>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4A436A28" w14:textId="174C6084" w:rsidR="002C27FA" w:rsidRDefault="002C27FA" w:rsidP="002C27FA">
      <w:pPr>
        <w:pStyle w:val="B1"/>
        <w:ind w:left="852"/>
        <w:rPr>
          <w:noProof/>
        </w:rPr>
      </w:pPr>
      <w:ins w:id="8" w:author="Huawei-d1" w:date="2022-11-23T10:01: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494B36C9" w14:textId="77777777" w:rsidR="002C27FA" w:rsidRDefault="002C27FA" w:rsidP="002C27F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58191C3" w14:textId="77777777" w:rsidR="002C27FA" w:rsidRDefault="002C27FA" w:rsidP="002C27FA">
      <w:pPr>
        <w:pStyle w:val="B1"/>
        <w:rPr>
          <w:noProof/>
        </w:rPr>
      </w:pPr>
      <w:r>
        <w:rPr>
          <w:noProof/>
        </w:rPr>
        <w:t>-</w:t>
      </w:r>
      <w:r>
        <w:rPr>
          <w:noProof/>
        </w:rPr>
        <w:tab/>
        <w:t>In case of IMMEDIATE_MDT_AND_TRACE both additional attributes of TRACE_ONLY and IMMEDIATE_MDT_ONLY shall apply.</w:t>
      </w:r>
    </w:p>
    <w:p w14:paraId="36C1D064" w14:textId="77777777" w:rsidR="002C27FA" w:rsidRDefault="002C27FA" w:rsidP="002C27FA">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44644B0B" w14:textId="77777777" w:rsidR="002C27FA" w:rsidRDefault="002C27FA" w:rsidP="002C27F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569FC01C" w14:textId="77777777" w:rsidR="002C27FA" w:rsidRDefault="002C27FA" w:rsidP="002C27F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999C737" w14:textId="77777777" w:rsidR="002C27FA" w:rsidRDefault="002C27FA" w:rsidP="002C27F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2B7C690A" w14:textId="77777777" w:rsidR="002C27FA" w:rsidRDefault="002C27FA" w:rsidP="002C27FA">
      <w:pPr>
        <w:rPr>
          <w:noProof/>
        </w:rPr>
      </w:pPr>
      <w:r>
        <w:rPr>
          <w:noProof/>
        </w:rPr>
        <w:t xml:space="preserve">Reporting of measurements and messages can be periodical, event triggered or event triggered periodic depending on the selected job type. </w:t>
      </w:r>
    </w:p>
    <w:p w14:paraId="5ED6793A" w14:textId="77777777" w:rsidR="002C27FA" w:rsidRDefault="002C27FA" w:rsidP="002C27F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4F582AE" w14:textId="77777777" w:rsidR="002C27FA" w:rsidRDefault="002C27FA" w:rsidP="002C27FA">
      <w:pPr>
        <w:pStyle w:val="B1"/>
        <w:rPr>
          <w:noProof/>
        </w:rPr>
      </w:pPr>
      <w:r>
        <w:rPr>
          <w:noProof/>
        </w:rPr>
        <w:t xml:space="preserve">- </w:t>
      </w:r>
      <w:r>
        <w:rPr>
          <w:noProof/>
        </w:rPr>
        <w:tab/>
        <w:t xml:space="preserve">For immediate MDT, the reporting is dependent on the configured measurements: </w:t>
      </w:r>
    </w:p>
    <w:p w14:paraId="39A33A88" w14:textId="77777777" w:rsidR="002C27FA" w:rsidRDefault="002C27FA" w:rsidP="002C27F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46094DC5" w14:textId="77777777" w:rsidR="002C27FA" w:rsidRDefault="002C27FA" w:rsidP="002C27F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6DF95AA7" w14:textId="77777777" w:rsidR="002C27FA" w:rsidRDefault="002C27FA" w:rsidP="002C27F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12179B94" w14:textId="77777777" w:rsidR="002C27FA" w:rsidRDefault="002C27FA" w:rsidP="002C27F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2EB82740" w14:textId="77777777" w:rsidR="002C27FA" w:rsidRDefault="002C27FA" w:rsidP="002C27F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9C69BB6" w14:textId="77777777" w:rsidR="002C27FA" w:rsidRDefault="002C27FA" w:rsidP="002C27FA">
      <w:pPr>
        <w:pStyle w:val="B1"/>
        <w:rPr>
          <w:noProof/>
        </w:rPr>
      </w:pPr>
    </w:p>
    <w:p w14:paraId="035090AE" w14:textId="77777777" w:rsidR="002C27FA" w:rsidRDefault="002C27FA" w:rsidP="002C27FA">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4CB047B" w14:textId="77777777" w:rsidR="002C27FA" w:rsidRDefault="002C27FA" w:rsidP="002C27FA">
      <w:pPr>
        <w:pStyle w:val="Heading4"/>
      </w:pPr>
      <w:bookmarkStart w:id="9" w:name="_Toc113973165"/>
      <w:r>
        <w:t>4.3.30.2</w:t>
      </w:r>
      <w:r>
        <w:tab/>
        <w:t>Attributes</w:t>
      </w:r>
      <w:bookmarkEnd w:id="9"/>
    </w:p>
    <w:p w14:paraId="3B77AF0A" w14:textId="77777777" w:rsidR="002C27FA" w:rsidRDefault="002C27FA" w:rsidP="002C27FA">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C27FA" w:rsidRPr="00B26339" w14:paraId="39CCD7A9" w14:textId="77777777" w:rsidTr="002C27FA">
        <w:trPr>
          <w:cantSplit/>
        </w:trPr>
        <w:tc>
          <w:tcPr>
            <w:tcW w:w="2401" w:type="pct"/>
            <w:shd w:val="clear" w:color="auto" w:fill="BFBFBF"/>
            <w:noWrap/>
            <w:vAlign w:val="center"/>
          </w:tcPr>
          <w:p w14:paraId="7982E0A1" w14:textId="77777777" w:rsidR="002C27FA" w:rsidRPr="00B26339" w:rsidRDefault="002C27FA" w:rsidP="008E275B">
            <w:pPr>
              <w:pStyle w:val="TAH"/>
              <w:rPr>
                <w:szCs w:val="18"/>
              </w:rPr>
            </w:pPr>
            <w:r w:rsidRPr="00B26339">
              <w:rPr>
                <w:szCs w:val="18"/>
              </w:rPr>
              <w:lastRenderedPageBreak/>
              <w:t>Attribute Name</w:t>
            </w:r>
          </w:p>
        </w:tc>
        <w:tc>
          <w:tcPr>
            <w:tcW w:w="200" w:type="pct"/>
            <w:shd w:val="clear" w:color="auto" w:fill="BFBFBF"/>
            <w:noWrap/>
            <w:vAlign w:val="center"/>
          </w:tcPr>
          <w:p w14:paraId="2CF08410" w14:textId="77777777" w:rsidR="002C27FA" w:rsidRPr="00B26339" w:rsidRDefault="002C27FA" w:rsidP="008E275B">
            <w:pPr>
              <w:pStyle w:val="TAH"/>
              <w:rPr>
                <w:szCs w:val="18"/>
              </w:rPr>
            </w:pPr>
            <w:r w:rsidRPr="00B26339">
              <w:rPr>
                <w:szCs w:val="18"/>
              </w:rPr>
              <w:t>S</w:t>
            </w:r>
          </w:p>
        </w:tc>
        <w:tc>
          <w:tcPr>
            <w:tcW w:w="600" w:type="pct"/>
            <w:shd w:val="clear" w:color="auto" w:fill="BFBFBF"/>
            <w:noWrap/>
            <w:vAlign w:val="center"/>
          </w:tcPr>
          <w:p w14:paraId="22073228" w14:textId="77777777" w:rsidR="002C27FA" w:rsidRPr="00B26339" w:rsidRDefault="002C27FA" w:rsidP="008E275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91BE1EE" w14:textId="77777777" w:rsidR="002C27FA" w:rsidRPr="00B26339" w:rsidRDefault="002C27FA" w:rsidP="008E275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0DB7202F" w14:textId="77777777" w:rsidR="002C27FA" w:rsidRPr="00B26339" w:rsidRDefault="002C27FA" w:rsidP="008E275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55A71CE" w14:textId="77777777" w:rsidR="002C27FA" w:rsidRPr="00B26339" w:rsidRDefault="002C27FA" w:rsidP="008E275B">
            <w:pPr>
              <w:pStyle w:val="TAH"/>
              <w:rPr>
                <w:szCs w:val="18"/>
              </w:rPr>
            </w:pPr>
            <w:proofErr w:type="spellStart"/>
            <w:r w:rsidRPr="00B26339">
              <w:rPr>
                <w:szCs w:val="18"/>
              </w:rPr>
              <w:t>isNotifyable</w:t>
            </w:r>
            <w:proofErr w:type="spellEnd"/>
          </w:p>
        </w:tc>
      </w:tr>
      <w:tr w:rsidR="002C27FA" w14:paraId="27731365" w14:textId="77777777" w:rsidTr="002C27FA">
        <w:trPr>
          <w:cantSplit/>
        </w:trPr>
        <w:tc>
          <w:tcPr>
            <w:tcW w:w="2401" w:type="pct"/>
            <w:noWrap/>
          </w:tcPr>
          <w:p w14:paraId="027A307C" w14:textId="77777777" w:rsidR="002C27FA" w:rsidRPr="00B26339" w:rsidRDefault="002C27FA" w:rsidP="008E275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24A2C078" w14:textId="77777777" w:rsidR="002C27FA" w:rsidRPr="00B9666C" w:rsidRDefault="002C27FA" w:rsidP="008E275B">
            <w:pPr>
              <w:pStyle w:val="TAL"/>
              <w:jc w:val="center"/>
              <w:rPr>
                <w:rFonts w:cs="Arial"/>
                <w:szCs w:val="18"/>
              </w:rPr>
            </w:pPr>
            <w:r w:rsidRPr="005668BA">
              <w:rPr>
                <w:rFonts w:cs="Arial"/>
                <w:szCs w:val="18"/>
                <w:lang w:eastAsia="zh-CN"/>
              </w:rPr>
              <w:t>M</w:t>
            </w:r>
          </w:p>
        </w:tc>
        <w:tc>
          <w:tcPr>
            <w:tcW w:w="600" w:type="pct"/>
            <w:noWrap/>
          </w:tcPr>
          <w:p w14:paraId="12BE70A6" w14:textId="77777777" w:rsidR="002C27FA" w:rsidRPr="00B9666C" w:rsidRDefault="002C27FA" w:rsidP="008E275B">
            <w:pPr>
              <w:pStyle w:val="TAL"/>
              <w:jc w:val="center"/>
              <w:rPr>
                <w:rFonts w:cs="Arial"/>
                <w:szCs w:val="18"/>
              </w:rPr>
            </w:pPr>
            <w:r w:rsidRPr="00B9666C">
              <w:rPr>
                <w:rFonts w:cs="Arial"/>
                <w:szCs w:val="18"/>
                <w:lang w:eastAsia="zh-CN"/>
              </w:rPr>
              <w:t>T</w:t>
            </w:r>
          </w:p>
        </w:tc>
        <w:tc>
          <w:tcPr>
            <w:tcW w:w="600" w:type="pct"/>
            <w:noWrap/>
          </w:tcPr>
          <w:p w14:paraId="2EF44B80" w14:textId="77777777" w:rsidR="002C27FA" w:rsidRPr="00FB3848" w:rsidRDefault="002C27FA" w:rsidP="008E275B">
            <w:pPr>
              <w:pStyle w:val="TAL"/>
              <w:jc w:val="center"/>
              <w:rPr>
                <w:rFonts w:cs="Arial"/>
                <w:szCs w:val="18"/>
              </w:rPr>
            </w:pPr>
            <w:r w:rsidRPr="00FB3848">
              <w:rPr>
                <w:rFonts w:cs="Arial"/>
                <w:szCs w:val="18"/>
                <w:lang w:eastAsia="zh-CN"/>
              </w:rPr>
              <w:t>T</w:t>
            </w:r>
          </w:p>
        </w:tc>
        <w:tc>
          <w:tcPr>
            <w:tcW w:w="600" w:type="pct"/>
            <w:noWrap/>
          </w:tcPr>
          <w:p w14:paraId="6D013401" w14:textId="77777777" w:rsidR="002C27FA" w:rsidRPr="005668BA" w:rsidRDefault="002C27FA" w:rsidP="008E275B">
            <w:pPr>
              <w:pStyle w:val="TAL"/>
              <w:jc w:val="center"/>
              <w:rPr>
                <w:rFonts w:cs="Arial"/>
                <w:szCs w:val="18"/>
              </w:rPr>
            </w:pPr>
            <w:r w:rsidRPr="005668BA">
              <w:rPr>
                <w:rFonts w:cs="Arial"/>
                <w:szCs w:val="18"/>
                <w:lang w:eastAsia="zh-CN"/>
              </w:rPr>
              <w:t>F</w:t>
            </w:r>
          </w:p>
        </w:tc>
        <w:tc>
          <w:tcPr>
            <w:tcW w:w="600" w:type="pct"/>
            <w:noWrap/>
          </w:tcPr>
          <w:p w14:paraId="623507A4" w14:textId="77777777" w:rsidR="002C27FA" w:rsidRPr="005668BA" w:rsidRDefault="002C27FA" w:rsidP="008E275B">
            <w:pPr>
              <w:pStyle w:val="TAL"/>
              <w:jc w:val="center"/>
              <w:rPr>
                <w:rFonts w:cs="Arial"/>
                <w:szCs w:val="18"/>
              </w:rPr>
            </w:pPr>
            <w:r>
              <w:rPr>
                <w:rFonts w:cs="Arial"/>
                <w:szCs w:val="18"/>
                <w:lang w:eastAsia="zh-CN"/>
              </w:rPr>
              <w:t>T</w:t>
            </w:r>
          </w:p>
        </w:tc>
      </w:tr>
      <w:tr w:rsidR="002C27FA" w:rsidRPr="00F9676F" w14:paraId="7792BF7F" w14:textId="77777777" w:rsidTr="002C27FA">
        <w:trPr>
          <w:cantSplit/>
        </w:trPr>
        <w:tc>
          <w:tcPr>
            <w:tcW w:w="2401" w:type="pct"/>
            <w:noWrap/>
          </w:tcPr>
          <w:p w14:paraId="04BBC3FD" w14:textId="77777777" w:rsidR="002C27FA" w:rsidRPr="00B26339" w:rsidRDefault="002C27FA" w:rsidP="008E275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325A8087" w14:textId="77777777" w:rsidR="002C27FA" w:rsidRPr="00B9666C" w:rsidRDefault="002C27FA" w:rsidP="008E275B">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550176AF" w14:textId="77777777" w:rsidR="002C27FA" w:rsidRPr="00B9666C" w:rsidRDefault="002C27FA" w:rsidP="008E275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343307E5" w14:textId="77777777" w:rsidR="002C27FA" w:rsidRPr="00FB3848" w:rsidRDefault="002C27FA" w:rsidP="008E275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4C29A62" w14:textId="77777777" w:rsidR="002C27FA" w:rsidRPr="005668BA" w:rsidRDefault="002C27FA" w:rsidP="008E275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58A9724C" w14:textId="77777777" w:rsidR="002C27FA" w:rsidRPr="005668BA" w:rsidRDefault="002C27FA" w:rsidP="008E275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2C27FA" w:rsidRPr="00F9676F" w14:paraId="7CD0DE35" w14:textId="77777777" w:rsidTr="002C27FA">
        <w:trPr>
          <w:cantSplit/>
        </w:trPr>
        <w:tc>
          <w:tcPr>
            <w:tcW w:w="2401" w:type="pct"/>
            <w:noWrap/>
          </w:tcPr>
          <w:p w14:paraId="53C96EEF" w14:textId="77777777" w:rsidR="002C27FA" w:rsidRPr="00B26339" w:rsidRDefault="002C27FA" w:rsidP="008E275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1B1B424" w14:textId="77777777" w:rsidR="002C27FA" w:rsidRDefault="002C27FA" w:rsidP="008E275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958C9CE" w14:textId="77777777" w:rsidR="002C27FA" w:rsidRPr="00B9666C" w:rsidRDefault="002C27FA" w:rsidP="008E275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E42C012" w14:textId="77777777" w:rsidR="002C27FA" w:rsidRPr="00FB3848" w:rsidRDefault="002C27FA" w:rsidP="008E275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1CF6362" w14:textId="77777777" w:rsidR="002C27FA" w:rsidRPr="005668BA" w:rsidRDefault="002C27FA" w:rsidP="008E275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5C246F5B" w14:textId="77777777" w:rsidR="002C27FA" w:rsidRPr="005668BA" w:rsidRDefault="002C27FA" w:rsidP="008E275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2C27FA" w:rsidRPr="00F9676F" w14:paraId="21AA2027" w14:textId="77777777" w:rsidTr="002C27FA">
        <w:trPr>
          <w:cantSplit/>
        </w:trPr>
        <w:tc>
          <w:tcPr>
            <w:tcW w:w="2401" w:type="pct"/>
            <w:noWrap/>
          </w:tcPr>
          <w:p w14:paraId="73E98386"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06797A6"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131B1C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7D8CB5" w14:textId="77777777" w:rsidR="002C27FA" w:rsidRPr="00B9666C"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8BFA2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08C63F"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F586BA1" w14:textId="77777777" w:rsidTr="002C27FA">
        <w:trPr>
          <w:cantSplit/>
        </w:trPr>
        <w:tc>
          <w:tcPr>
            <w:tcW w:w="2401" w:type="pct"/>
            <w:noWrap/>
          </w:tcPr>
          <w:p w14:paraId="16A033AA"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1AEABCC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58E4B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4B8384"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157E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957FE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975BC90" w14:textId="77777777" w:rsidTr="002C27FA">
        <w:trPr>
          <w:cantSplit/>
        </w:trPr>
        <w:tc>
          <w:tcPr>
            <w:tcW w:w="2401" w:type="pct"/>
            <w:noWrap/>
          </w:tcPr>
          <w:p w14:paraId="1E25C77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2A631BF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34C1D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FD89F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A34E7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05A41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79AE05D8" w14:textId="77777777" w:rsidTr="002C27FA">
        <w:trPr>
          <w:cantSplit/>
        </w:trPr>
        <w:tc>
          <w:tcPr>
            <w:tcW w:w="2401" w:type="pct"/>
            <w:noWrap/>
          </w:tcPr>
          <w:p w14:paraId="44CFAA7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6DCC76D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7F90D5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81DBFD"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8E1256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654FA9"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B9E30CA" w14:textId="77777777" w:rsidTr="002C27FA">
        <w:trPr>
          <w:cantSplit/>
        </w:trPr>
        <w:tc>
          <w:tcPr>
            <w:tcW w:w="2401" w:type="pct"/>
            <w:noWrap/>
          </w:tcPr>
          <w:p w14:paraId="24232EA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4C06D0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5240C5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F9910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3CF72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E295E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80DA2D1" w14:textId="77777777" w:rsidTr="002C27FA">
        <w:trPr>
          <w:cantSplit/>
        </w:trPr>
        <w:tc>
          <w:tcPr>
            <w:tcW w:w="2401" w:type="pct"/>
            <w:noWrap/>
          </w:tcPr>
          <w:p w14:paraId="6EC275B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52BFB5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35672F3"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684CA83"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3F59F5B5"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7933ECB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BAE19C9" w14:textId="77777777" w:rsidTr="002C27FA">
        <w:trPr>
          <w:cantSplit/>
        </w:trPr>
        <w:tc>
          <w:tcPr>
            <w:tcW w:w="2401" w:type="pct"/>
            <w:noWrap/>
          </w:tcPr>
          <w:p w14:paraId="1E2C0086" w14:textId="77777777" w:rsidR="002C27FA" w:rsidRPr="002C31EA" w:rsidRDefault="002C27FA" w:rsidP="008E275B">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91CCAE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00A1D36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B388A3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1BFBE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039AFB7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eastAsia="zh-CN"/>
              </w:rPr>
              <w:t>T</w:t>
            </w:r>
          </w:p>
        </w:tc>
      </w:tr>
      <w:tr w:rsidR="002C27FA" w:rsidRPr="00F9676F" w14:paraId="2834FB65" w14:textId="77777777" w:rsidTr="002C27FA">
        <w:trPr>
          <w:cantSplit/>
        </w:trPr>
        <w:tc>
          <w:tcPr>
            <w:tcW w:w="2401" w:type="pct"/>
            <w:noWrap/>
          </w:tcPr>
          <w:p w14:paraId="1120232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18F0DDF1"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B7F336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E4C46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4E606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D44A5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648E665" w14:textId="77777777" w:rsidTr="002C27FA">
        <w:trPr>
          <w:cantSplit/>
        </w:trPr>
        <w:tc>
          <w:tcPr>
            <w:tcW w:w="2401" w:type="pct"/>
            <w:noWrap/>
          </w:tcPr>
          <w:p w14:paraId="139D1AF9"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0D208EA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50DB8D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78187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4EA42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FD5F9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0BE9205" w14:textId="77777777" w:rsidTr="002C27FA">
        <w:trPr>
          <w:cantSplit/>
        </w:trPr>
        <w:tc>
          <w:tcPr>
            <w:tcW w:w="2401" w:type="pct"/>
            <w:noWrap/>
          </w:tcPr>
          <w:p w14:paraId="35BB6F8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72B383A2"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CDD10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86756"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0122D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A2485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49CCDBC" w14:textId="77777777" w:rsidTr="002C27FA">
        <w:trPr>
          <w:cantSplit/>
        </w:trPr>
        <w:tc>
          <w:tcPr>
            <w:tcW w:w="2401" w:type="pct"/>
            <w:noWrap/>
          </w:tcPr>
          <w:p w14:paraId="29F47DD1"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238B970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2D3C7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76B3A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D627C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C062D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B779A94" w14:textId="77777777" w:rsidTr="002C27FA">
        <w:trPr>
          <w:cantSplit/>
        </w:trPr>
        <w:tc>
          <w:tcPr>
            <w:tcW w:w="2401" w:type="pct"/>
            <w:noWrap/>
          </w:tcPr>
          <w:p w14:paraId="1E8D9A43"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963C492"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378F2C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0678B0"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50BAD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1CF88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47BEB43" w14:textId="77777777" w:rsidTr="002C27FA">
        <w:trPr>
          <w:cantSplit/>
        </w:trPr>
        <w:tc>
          <w:tcPr>
            <w:tcW w:w="2401" w:type="pct"/>
            <w:noWrap/>
          </w:tcPr>
          <w:p w14:paraId="5671EE7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6BD5343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D4254D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BE856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1195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5CC4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D663D5A" w14:textId="77777777" w:rsidTr="002C27FA">
        <w:trPr>
          <w:cantSplit/>
        </w:trPr>
        <w:tc>
          <w:tcPr>
            <w:tcW w:w="2401" w:type="pct"/>
            <w:noWrap/>
          </w:tcPr>
          <w:p w14:paraId="10FD26DC"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5AC87E4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A0E75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FD70ED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61A7C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6E23F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BB9AEB3" w14:textId="77777777" w:rsidTr="002C27FA">
        <w:trPr>
          <w:cantSplit/>
        </w:trPr>
        <w:tc>
          <w:tcPr>
            <w:tcW w:w="2401" w:type="pct"/>
            <w:noWrap/>
          </w:tcPr>
          <w:p w14:paraId="064C8D4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41D384ED"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A9F462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53EA29"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4B217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50257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3E15EE0" w14:textId="77777777" w:rsidTr="002C27FA">
        <w:trPr>
          <w:cantSplit/>
        </w:trPr>
        <w:tc>
          <w:tcPr>
            <w:tcW w:w="2401" w:type="pct"/>
            <w:noWrap/>
          </w:tcPr>
          <w:p w14:paraId="4D7007E1"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DEB3082"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B0C90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D47FE"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5FC06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65F7D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BC16338" w14:textId="77777777" w:rsidTr="002C27FA">
        <w:trPr>
          <w:cantSplit/>
        </w:trPr>
        <w:tc>
          <w:tcPr>
            <w:tcW w:w="2401" w:type="pct"/>
            <w:noWrap/>
          </w:tcPr>
          <w:p w14:paraId="68018F9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1EED7F80"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411277"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6E2537"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967B7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F0C08F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18DA6AB" w14:textId="77777777" w:rsidTr="002C27FA">
        <w:trPr>
          <w:cantSplit/>
        </w:trPr>
        <w:tc>
          <w:tcPr>
            <w:tcW w:w="2401" w:type="pct"/>
            <w:noWrap/>
          </w:tcPr>
          <w:p w14:paraId="5508339C"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36B0C076"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D4521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5D694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9BF85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92387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9B5B680" w14:textId="77777777" w:rsidTr="002C27FA">
        <w:trPr>
          <w:cantSplit/>
        </w:trPr>
        <w:tc>
          <w:tcPr>
            <w:tcW w:w="2401" w:type="pct"/>
            <w:noWrap/>
          </w:tcPr>
          <w:p w14:paraId="523FBBBF"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72126F1E"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3DBED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CF4282"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37272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E4F5C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D2DFD52" w14:textId="77777777" w:rsidTr="002C27FA">
        <w:trPr>
          <w:cantSplit/>
        </w:trPr>
        <w:tc>
          <w:tcPr>
            <w:tcW w:w="2401" w:type="pct"/>
            <w:noWrap/>
          </w:tcPr>
          <w:p w14:paraId="6B2712DB"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550B4AE7"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4556C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1E3E52"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49B49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A1044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B346E0F" w14:textId="77777777" w:rsidTr="002C27FA">
        <w:trPr>
          <w:cantSplit/>
        </w:trPr>
        <w:tc>
          <w:tcPr>
            <w:tcW w:w="2401" w:type="pct"/>
            <w:noWrap/>
          </w:tcPr>
          <w:p w14:paraId="285C116D" w14:textId="77777777" w:rsidR="002C27FA" w:rsidRPr="002C31EA" w:rsidRDefault="002C27FA" w:rsidP="008E275B">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6F1545E1"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E26CD4A"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19E4FCC"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1681CA0"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21F05F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3E6BD676" w14:textId="77777777" w:rsidTr="002C27FA">
        <w:trPr>
          <w:cantSplit/>
        </w:trPr>
        <w:tc>
          <w:tcPr>
            <w:tcW w:w="2401" w:type="pct"/>
            <w:noWrap/>
          </w:tcPr>
          <w:p w14:paraId="756EF80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3D2F43A5"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942F5D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DF392F"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A1C3B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DE6F9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66C0302" w14:textId="77777777" w:rsidTr="002C27FA">
        <w:trPr>
          <w:cantSplit/>
        </w:trPr>
        <w:tc>
          <w:tcPr>
            <w:tcW w:w="2401" w:type="pct"/>
            <w:noWrap/>
          </w:tcPr>
          <w:p w14:paraId="4A0F483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4751DCD7"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A91F7C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DC493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F0AED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17090B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BD9D150" w14:textId="77777777" w:rsidTr="002C27FA">
        <w:trPr>
          <w:cantSplit/>
        </w:trPr>
        <w:tc>
          <w:tcPr>
            <w:tcW w:w="2401" w:type="pct"/>
            <w:noWrap/>
          </w:tcPr>
          <w:p w14:paraId="58BC57B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4C7DE83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424C9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800E3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AD84D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CEA69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AC74029" w14:textId="77777777" w:rsidTr="002C27FA">
        <w:trPr>
          <w:cantSplit/>
        </w:trPr>
        <w:tc>
          <w:tcPr>
            <w:tcW w:w="2401" w:type="pct"/>
            <w:noWrap/>
          </w:tcPr>
          <w:p w14:paraId="0E3FB77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3D6E1C0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373E6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618575"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498809"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F4936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5D5293D" w14:textId="77777777" w:rsidTr="002C27FA">
        <w:trPr>
          <w:cantSplit/>
        </w:trPr>
        <w:tc>
          <w:tcPr>
            <w:tcW w:w="2401" w:type="pct"/>
            <w:noWrap/>
          </w:tcPr>
          <w:p w14:paraId="78F5671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7981DE69"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63E4D5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2AE64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D1883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064607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E647D8A" w14:textId="77777777" w:rsidTr="002C27FA">
        <w:trPr>
          <w:cantSplit/>
        </w:trPr>
        <w:tc>
          <w:tcPr>
            <w:tcW w:w="2401" w:type="pct"/>
            <w:noWrap/>
          </w:tcPr>
          <w:p w14:paraId="3D9C06F7"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5C40A9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CD75364"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A70BEE"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28172D0"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B1E8F1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00B36A8F" w14:textId="77777777" w:rsidTr="002C27FA">
        <w:trPr>
          <w:cantSplit/>
        </w:trPr>
        <w:tc>
          <w:tcPr>
            <w:tcW w:w="2401" w:type="pct"/>
            <w:noWrap/>
          </w:tcPr>
          <w:p w14:paraId="4030C75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A5B1A0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4029A2C"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2E147B9"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78977D2"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C6979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262F1903" w14:textId="77777777" w:rsidTr="002C27FA">
        <w:trPr>
          <w:cantSplit/>
        </w:trPr>
        <w:tc>
          <w:tcPr>
            <w:tcW w:w="2401" w:type="pct"/>
            <w:noWrap/>
          </w:tcPr>
          <w:p w14:paraId="7E0BA1A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F446160"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D58749F"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57EBBF2"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9FD17FE"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D8E466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2DB5CD99" w14:textId="77777777" w:rsidTr="002C27FA">
        <w:trPr>
          <w:cantSplit/>
        </w:trPr>
        <w:tc>
          <w:tcPr>
            <w:tcW w:w="2401" w:type="pct"/>
            <w:noWrap/>
          </w:tcPr>
          <w:p w14:paraId="77DF41C8"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4AEB909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A17B3B9"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568E2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97849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C697A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09D95C9" w14:textId="77777777" w:rsidTr="002C27FA">
        <w:trPr>
          <w:cantSplit/>
        </w:trPr>
        <w:tc>
          <w:tcPr>
            <w:tcW w:w="2401" w:type="pct"/>
            <w:noWrap/>
          </w:tcPr>
          <w:p w14:paraId="329D22D3"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514DD3F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CA7AD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D81D9E"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0F50C1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DEACF2"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EB243C5" w14:textId="77777777" w:rsidTr="002C27FA">
        <w:trPr>
          <w:cantSplit/>
        </w:trPr>
        <w:tc>
          <w:tcPr>
            <w:tcW w:w="2401" w:type="pct"/>
            <w:noWrap/>
          </w:tcPr>
          <w:p w14:paraId="3887F9A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5380D63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A67517"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E6B1E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94477E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B902E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2C15C1B" w14:textId="77777777" w:rsidTr="002C27FA">
        <w:trPr>
          <w:cantSplit/>
        </w:trPr>
        <w:tc>
          <w:tcPr>
            <w:tcW w:w="2401" w:type="pct"/>
            <w:noWrap/>
          </w:tcPr>
          <w:p w14:paraId="57DEB83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164D825A"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8E79E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E79080"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9F427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C5790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0BCA47E" w14:textId="77777777" w:rsidTr="002C27FA">
        <w:trPr>
          <w:cantSplit/>
        </w:trPr>
        <w:tc>
          <w:tcPr>
            <w:tcW w:w="2401" w:type="pct"/>
            <w:noWrap/>
          </w:tcPr>
          <w:p w14:paraId="2EF7722B"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5E3A6D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984BAC1"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FD7BD8"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E84DF5D"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79E11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0645CD9F" w14:textId="77777777" w:rsidTr="002C27FA">
        <w:trPr>
          <w:cantSplit/>
        </w:trPr>
        <w:tc>
          <w:tcPr>
            <w:tcW w:w="2401" w:type="pct"/>
            <w:noWrap/>
          </w:tcPr>
          <w:p w14:paraId="2FFF42A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EACC21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49E690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313E96"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3AEE1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CD9E7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5EC2B7C" w14:textId="77777777" w:rsidTr="002C27FA">
        <w:trPr>
          <w:cantSplit/>
        </w:trPr>
        <w:tc>
          <w:tcPr>
            <w:tcW w:w="2401" w:type="pct"/>
            <w:noWrap/>
          </w:tcPr>
          <w:p w14:paraId="3EEE06A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C832AB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F0A585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ECD63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E3653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AF736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6B23DA7" w14:textId="77777777" w:rsidTr="002C27FA">
        <w:trPr>
          <w:cantSplit/>
        </w:trPr>
        <w:tc>
          <w:tcPr>
            <w:tcW w:w="2401" w:type="pct"/>
            <w:noWrap/>
          </w:tcPr>
          <w:p w14:paraId="104D1CCD"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7956956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9AE5B5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0F3316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BA647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AC868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72F2CE72" w14:textId="77777777" w:rsidTr="002C27FA">
        <w:trPr>
          <w:cantSplit/>
        </w:trPr>
        <w:tc>
          <w:tcPr>
            <w:tcW w:w="2401" w:type="pct"/>
            <w:noWrap/>
          </w:tcPr>
          <w:p w14:paraId="1EF405D6"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1290B83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4F8B94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E9A134"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DA26B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0D6BF0"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98705C2" w14:textId="77777777" w:rsidTr="002C27FA">
        <w:trPr>
          <w:cantSplit/>
        </w:trPr>
        <w:tc>
          <w:tcPr>
            <w:tcW w:w="2401" w:type="pct"/>
            <w:noWrap/>
          </w:tcPr>
          <w:p w14:paraId="67E6D9B5"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1E3ADCFB"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3C560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BE6539"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3E2B80"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17A7A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8D1E134" w14:textId="77777777" w:rsidTr="002C27FA">
        <w:trPr>
          <w:cantSplit/>
        </w:trPr>
        <w:tc>
          <w:tcPr>
            <w:tcW w:w="2401" w:type="pct"/>
            <w:noWrap/>
          </w:tcPr>
          <w:p w14:paraId="2BF4D2B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6A45B91C"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DB4B3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E0D02C"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9F105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43744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362AAEF" w14:textId="77777777" w:rsidTr="002C27FA">
        <w:trPr>
          <w:cantSplit/>
        </w:trPr>
        <w:tc>
          <w:tcPr>
            <w:tcW w:w="2401" w:type="pct"/>
            <w:noWrap/>
          </w:tcPr>
          <w:p w14:paraId="66B94DF2"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6DF036B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3712490"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9486CD"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041BD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AC2DB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DAF4037" w14:textId="77777777" w:rsidTr="002C27FA">
        <w:trPr>
          <w:cantSplit/>
        </w:trPr>
        <w:tc>
          <w:tcPr>
            <w:tcW w:w="2401" w:type="pct"/>
            <w:noWrap/>
          </w:tcPr>
          <w:p w14:paraId="6B446A6A"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3AB34B4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CF7A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94C4D7"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502E6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118F31"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DE979A5" w14:textId="77777777" w:rsidTr="002C27FA">
        <w:trPr>
          <w:cantSplit/>
          <w:ins w:id="10" w:author="Huawei-d1" w:date="2022-11-23T10:02:00Z"/>
        </w:trPr>
        <w:tc>
          <w:tcPr>
            <w:tcW w:w="2401" w:type="pct"/>
            <w:noWrap/>
          </w:tcPr>
          <w:p w14:paraId="65996406" w14:textId="6E07DB56" w:rsidR="002C27FA" w:rsidRDefault="002C27FA" w:rsidP="002C27FA">
            <w:pPr>
              <w:keepNext/>
              <w:keepLines/>
              <w:spacing w:after="0"/>
              <w:rPr>
                <w:ins w:id="11" w:author="Huawei-d1" w:date="2022-11-23T10:02:00Z"/>
                <w:rFonts w:ascii="Arial" w:hAnsi="Arial" w:cs="Arial"/>
                <w:sz w:val="18"/>
                <w:szCs w:val="18"/>
              </w:rPr>
            </w:pPr>
            <w:proofErr w:type="spellStart"/>
            <w:ins w:id="12" w:author="Huawei-d1" w:date="2022-11-23T10:02:00Z">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ins>
          </w:p>
        </w:tc>
        <w:tc>
          <w:tcPr>
            <w:tcW w:w="200" w:type="pct"/>
            <w:noWrap/>
          </w:tcPr>
          <w:p w14:paraId="489F3570" w14:textId="22856356" w:rsidR="002C27FA" w:rsidRPr="00545545" w:rsidRDefault="002C27FA" w:rsidP="002C27FA">
            <w:pPr>
              <w:keepNext/>
              <w:keepLines/>
              <w:spacing w:after="0"/>
              <w:jc w:val="center"/>
              <w:rPr>
                <w:ins w:id="13" w:author="Huawei-d1" w:date="2022-11-23T10:02:00Z"/>
                <w:rFonts w:ascii="Arial" w:hAnsi="Arial" w:cs="Arial"/>
                <w:sz w:val="18"/>
                <w:szCs w:val="18"/>
              </w:rPr>
            </w:pPr>
            <w:ins w:id="14" w:author="Huawei-d1" w:date="2022-11-23T10:02:00Z">
              <w:r>
                <w:rPr>
                  <w:rFonts w:ascii="Arial" w:hAnsi="Arial" w:cs="Arial"/>
                  <w:sz w:val="18"/>
                  <w:szCs w:val="18"/>
                </w:rPr>
                <w:t>C</w:t>
              </w:r>
              <w:r>
                <w:rPr>
                  <w:rFonts w:ascii="Arial" w:hAnsi="Arial" w:cs="Arial" w:hint="eastAsia"/>
                  <w:sz w:val="18"/>
                  <w:szCs w:val="18"/>
                  <w:lang w:eastAsia="zh-CN"/>
                </w:rPr>
                <w:t>O</w:t>
              </w:r>
            </w:ins>
          </w:p>
        </w:tc>
        <w:tc>
          <w:tcPr>
            <w:tcW w:w="600" w:type="pct"/>
            <w:noWrap/>
          </w:tcPr>
          <w:p w14:paraId="1ED1DBD0" w14:textId="6192AB44" w:rsidR="002C27FA" w:rsidRPr="00B9666C" w:rsidRDefault="002C27FA" w:rsidP="002C27FA">
            <w:pPr>
              <w:keepNext/>
              <w:keepLines/>
              <w:spacing w:after="0"/>
              <w:jc w:val="center"/>
              <w:rPr>
                <w:ins w:id="15" w:author="Huawei-d1" w:date="2022-11-23T10:02:00Z"/>
                <w:rFonts w:ascii="Arial" w:hAnsi="Arial" w:cs="Arial"/>
                <w:sz w:val="18"/>
                <w:szCs w:val="18"/>
              </w:rPr>
            </w:pPr>
            <w:ins w:id="16" w:author="Huawei-d1" w:date="2022-11-23T10:02:00Z">
              <w:r>
                <w:rPr>
                  <w:rFonts w:ascii="Arial" w:hAnsi="Arial" w:cs="Arial"/>
                  <w:sz w:val="18"/>
                  <w:szCs w:val="18"/>
                </w:rPr>
                <w:t>T</w:t>
              </w:r>
            </w:ins>
          </w:p>
        </w:tc>
        <w:tc>
          <w:tcPr>
            <w:tcW w:w="600" w:type="pct"/>
            <w:noWrap/>
          </w:tcPr>
          <w:p w14:paraId="73EA7108" w14:textId="52C12F76" w:rsidR="002C27FA" w:rsidRPr="00FB3848" w:rsidRDefault="002C27FA" w:rsidP="002C27FA">
            <w:pPr>
              <w:keepNext/>
              <w:keepLines/>
              <w:spacing w:after="0"/>
              <w:jc w:val="center"/>
              <w:rPr>
                <w:ins w:id="17" w:author="Huawei-d1" w:date="2022-11-23T10:02:00Z"/>
                <w:rFonts w:ascii="Arial" w:hAnsi="Arial" w:cs="Arial"/>
                <w:sz w:val="18"/>
                <w:szCs w:val="18"/>
              </w:rPr>
            </w:pPr>
            <w:ins w:id="18" w:author="Huawei-d1" w:date="2022-11-23T10:02:00Z">
              <w:r>
                <w:rPr>
                  <w:rFonts w:ascii="Arial" w:hAnsi="Arial" w:cs="Arial"/>
                  <w:sz w:val="18"/>
                  <w:szCs w:val="18"/>
                </w:rPr>
                <w:t>T</w:t>
              </w:r>
            </w:ins>
          </w:p>
        </w:tc>
        <w:tc>
          <w:tcPr>
            <w:tcW w:w="600" w:type="pct"/>
            <w:noWrap/>
          </w:tcPr>
          <w:p w14:paraId="03FF4223" w14:textId="5846A0F3" w:rsidR="002C27FA" w:rsidRPr="00B9666C" w:rsidRDefault="002C27FA" w:rsidP="002C27FA">
            <w:pPr>
              <w:keepNext/>
              <w:keepLines/>
              <w:spacing w:after="0"/>
              <w:jc w:val="center"/>
              <w:rPr>
                <w:ins w:id="19" w:author="Huawei-d1" w:date="2022-11-23T10:02:00Z"/>
                <w:rFonts w:ascii="Arial" w:hAnsi="Arial" w:cs="Arial"/>
                <w:sz w:val="18"/>
                <w:szCs w:val="18"/>
              </w:rPr>
            </w:pPr>
            <w:ins w:id="20" w:author="Huawei-d1" w:date="2022-11-23T10:02:00Z">
              <w:r>
                <w:rPr>
                  <w:rFonts w:ascii="Arial" w:hAnsi="Arial" w:cs="Arial"/>
                  <w:sz w:val="18"/>
                  <w:szCs w:val="18"/>
                </w:rPr>
                <w:t>F</w:t>
              </w:r>
            </w:ins>
          </w:p>
        </w:tc>
        <w:tc>
          <w:tcPr>
            <w:tcW w:w="600" w:type="pct"/>
            <w:noWrap/>
          </w:tcPr>
          <w:p w14:paraId="7298E080" w14:textId="28997760" w:rsidR="002C27FA" w:rsidRDefault="002C27FA" w:rsidP="002C27FA">
            <w:pPr>
              <w:keepNext/>
              <w:keepLines/>
              <w:spacing w:after="0"/>
              <w:jc w:val="center"/>
              <w:rPr>
                <w:ins w:id="21" w:author="Huawei-d1" w:date="2022-11-23T10:02:00Z"/>
                <w:rFonts w:ascii="Arial" w:hAnsi="Arial" w:cs="Arial"/>
                <w:sz w:val="18"/>
                <w:szCs w:val="18"/>
              </w:rPr>
            </w:pPr>
            <w:ins w:id="22" w:author="Huawei-d1" w:date="2022-11-23T10:02:00Z">
              <w:r>
                <w:rPr>
                  <w:rFonts w:ascii="Arial" w:hAnsi="Arial" w:cs="Arial"/>
                  <w:sz w:val="18"/>
                  <w:szCs w:val="18"/>
                </w:rPr>
                <w:t>T</w:t>
              </w:r>
            </w:ins>
          </w:p>
        </w:tc>
      </w:tr>
    </w:tbl>
    <w:p w14:paraId="073F49BD" w14:textId="77777777" w:rsidR="002C27FA" w:rsidRDefault="002C27FA" w:rsidP="002C27FA"/>
    <w:p w14:paraId="21FC7D47" w14:textId="77777777" w:rsidR="002C27FA" w:rsidRDefault="002C27FA" w:rsidP="002C27FA">
      <w:pPr>
        <w:pStyle w:val="Heading4"/>
      </w:pPr>
      <w:bookmarkStart w:id="23" w:name="_Toc113973166"/>
      <w:r>
        <w:lastRenderedPageBreak/>
        <w:t>4.3.30.3</w:t>
      </w:r>
      <w:r>
        <w:tab/>
        <w:t>Attribute constraints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C27FA" w:rsidRPr="00CC7AF6" w14:paraId="3C8255C6" w14:textId="77777777" w:rsidTr="008E275B">
        <w:tc>
          <w:tcPr>
            <w:tcW w:w="2356" w:type="pct"/>
            <w:shd w:val="clear" w:color="auto" w:fill="BFBFBF"/>
          </w:tcPr>
          <w:p w14:paraId="6E5EC74F" w14:textId="77777777" w:rsidR="002C27FA" w:rsidRPr="00D60F20" w:rsidRDefault="002C27FA" w:rsidP="008E275B">
            <w:pPr>
              <w:pStyle w:val="TAH"/>
            </w:pPr>
            <w:r w:rsidRPr="00D60F20">
              <w:lastRenderedPageBreak/>
              <w:t>Name</w:t>
            </w:r>
          </w:p>
        </w:tc>
        <w:tc>
          <w:tcPr>
            <w:tcW w:w="2644" w:type="pct"/>
            <w:shd w:val="clear" w:color="auto" w:fill="BFBFBF"/>
          </w:tcPr>
          <w:p w14:paraId="45111C95" w14:textId="77777777" w:rsidR="002C27FA" w:rsidRPr="001802F5" w:rsidRDefault="002C27FA" w:rsidP="008E275B">
            <w:pPr>
              <w:pStyle w:val="TAH"/>
            </w:pPr>
            <w:r w:rsidRPr="001802F5">
              <w:t>Definition</w:t>
            </w:r>
          </w:p>
        </w:tc>
      </w:tr>
      <w:tr w:rsidR="002C27FA" w14:paraId="69B93229" w14:textId="77777777" w:rsidTr="008E275B">
        <w:tc>
          <w:tcPr>
            <w:tcW w:w="2356" w:type="pct"/>
            <w:shd w:val="clear" w:color="auto" w:fill="auto"/>
          </w:tcPr>
          <w:p w14:paraId="6F215801" w14:textId="77777777" w:rsidR="002C27FA" w:rsidRPr="00B26339" w:rsidRDefault="002C27FA" w:rsidP="008E275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6D3A1EB7"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608802E8" w14:textId="77777777" w:rsidTr="008E275B">
        <w:tc>
          <w:tcPr>
            <w:tcW w:w="2356" w:type="pct"/>
            <w:shd w:val="clear" w:color="auto" w:fill="auto"/>
          </w:tcPr>
          <w:p w14:paraId="00C64D74" w14:textId="77777777" w:rsidR="002C27FA" w:rsidRPr="00B26339" w:rsidRDefault="002C27FA" w:rsidP="008E275B">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52960699" w14:textId="77777777" w:rsidR="002C27FA" w:rsidRDefault="002C27FA" w:rsidP="008E275B">
            <w:pPr>
              <w:pStyle w:val="TAL"/>
            </w:pPr>
            <w:r>
              <w:t>This a</w:t>
            </w:r>
            <w:r w:rsidRPr="004C2108">
              <w:t xml:space="preserve">ttribute shall be present only for </w:t>
            </w:r>
            <w:r>
              <w:t xml:space="preserve">Trace with </w:t>
            </w:r>
            <w:r w:rsidRPr="004C2108">
              <w:t>Signalling Based Activation</w:t>
            </w:r>
          </w:p>
        </w:tc>
      </w:tr>
      <w:tr w:rsidR="002C27FA" w14:paraId="0253147C" w14:textId="77777777" w:rsidTr="008E275B">
        <w:tc>
          <w:tcPr>
            <w:tcW w:w="2356" w:type="pct"/>
            <w:shd w:val="clear" w:color="auto" w:fill="auto"/>
          </w:tcPr>
          <w:p w14:paraId="5CE47617" w14:textId="77777777" w:rsidR="002C27FA" w:rsidRPr="00B26339" w:rsidRDefault="002C27FA" w:rsidP="008E275B">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43933B34" w14:textId="77777777" w:rsidR="002C27FA" w:rsidRDefault="002C27FA" w:rsidP="008E275B">
            <w:pPr>
              <w:pStyle w:val="TAL"/>
            </w:pPr>
            <w:r w:rsidRPr="0033386A">
              <w:t>This attribute shall be present for management based activation when several PLMNs are suppor</w:t>
            </w:r>
            <w:r>
              <w:t>t</w:t>
            </w:r>
            <w:r w:rsidRPr="0033386A">
              <w:t>ed in the RAN.</w:t>
            </w:r>
          </w:p>
        </w:tc>
      </w:tr>
      <w:tr w:rsidR="002C27FA" w14:paraId="7152EF48" w14:textId="77777777" w:rsidTr="008E275B">
        <w:tc>
          <w:tcPr>
            <w:tcW w:w="2356" w:type="pct"/>
            <w:shd w:val="clear" w:color="auto" w:fill="auto"/>
          </w:tcPr>
          <w:p w14:paraId="48457D50" w14:textId="77777777" w:rsidR="002C27FA" w:rsidRPr="00B26339" w:rsidRDefault="002C27FA" w:rsidP="008E275B">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2CE53C9C" w14:textId="77777777" w:rsidR="002C27FA" w:rsidRDefault="002C27FA" w:rsidP="008E275B">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2C27FA" w14:paraId="6D72954C" w14:textId="77777777" w:rsidTr="008E275B">
        <w:tc>
          <w:tcPr>
            <w:tcW w:w="2356" w:type="pct"/>
            <w:shd w:val="clear" w:color="auto" w:fill="auto"/>
          </w:tcPr>
          <w:p w14:paraId="15B2895B" w14:textId="77777777" w:rsidR="002C27FA" w:rsidRPr="00B26339" w:rsidRDefault="002C27FA" w:rsidP="008E275B">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D4C269F" w14:textId="77777777" w:rsidR="002C27FA" w:rsidRDefault="002C27FA" w:rsidP="008E275B">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2C27FA" w14:paraId="49B71ECF" w14:textId="77777777" w:rsidTr="008E275B">
        <w:tc>
          <w:tcPr>
            <w:tcW w:w="2356" w:type="pct"/>
            <w:shd w:val="clear" w:color="auto" w:fill="auto"/>
          </w:tcPr>
          <w:p w14:paraId="5FD68868" w14:textId="77777777" w:rsidR="002C27FA" w:rsidRPr="00B26339" w:rsidRDefault="002C27FA" w:rsidP="008E275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443BEB1A"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4FAB0C72" w14:textId="77777777" w:rsidTr="008E275B">
        <w:tc>
          <w:tcPr>
            <w:tcW w:w="2356" w:type="pct"/>
            <w:shd w:val="clear" w:color="auto" w:fill="auto"/>
          </w:tcPr>
          <w:p w14:paraId="1125C74A" w14:textId="77777777" w:rsidR="002C27FA" w:rsidRPr="00B26339" w:rsidRDefault="002C27FA" w:rsidP="008E275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15B1E6C"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5B14F87F" w14:textId="77777777" w:rsidTr="008E275B">
        <w:tc>
          <w:tcPr>
            <w:tcW w:w="2356" w:type="pct"/>
            <w:shd w:val="clear" w:color="auto" w:fill="auto"/>
          </w:tcPr>
          <w:p w14:paraId="70094AF3" w14:textId="77777777" w:rsidR="002C27FA" w:rsidRPr="00B26339" w:rsidRDefault="002C27FA" w:rsidP="008E275B">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2F8D4ECE" w14:textId="77777777" w:rsidR="002C27FA" w:rsidRPr="0033386A" w:rsidRDefault="002C27FA" w:rsidP="008E275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2C27FA" w14:paraId="7567F0F5" w14:textId="77777777" w:rsidTr="008E275B">
        <w:tc>
          <w:tcPr>
            <w:tcW w:w="2356" w:type="pct"/>
            <w:shd w:val="clear" w:color="auto" w:fill="auto"/>
          </w:tcPr>
          <w:p w14:paraId="4E8DFACD" w14:textId="77777777" w:rsidR="002C27FA" w:rsidRPr="00B26339" w:rsidRDefault="002C27FA" w:rsidP="008E275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37DB5C12" w14:textId="77777777" w:rsidR="002C27FA" w:rsidRPr="00A45CF1"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58B3B94A" w14:textId="77777777" w:rsidTr="008E275B">
        <w:tc>
          <w:tcPr>
            <w:tcW w:w="2356" w:type="pct"/>
            <w:shd w:val="clear" w:color="auto" w:fill="auto"/>
          </w:tcPr>
          <w:p w14:paraId="2F93DFB7" w14:textId="77777777" w:rsidR="002C27FA" w:rsidRPr="00B26339" w:rsidRDefault="002C27FA" w:rsidP="008E275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56FA3AEF" w14:textId="77777777" w:rsidR="002C27FA" w:rsidRPr="00A45CF1" w:rsidRDefault="002C27FA" w:rsidP="008E275B">
            <w:pPr>
              <w:pStyle w:val="TAL"/>
            </w:pPr>
            <w:r w:rsidRPr="00A45CF1">
              <w:t>This attribute shall be present if MDT is supported.</w:t>
            </w:r>
          </w:p>
        </w:tc>
      </w:tr>
      <w:tr w:rsidR="002C27FA" w14:paraId="60C8A1CC" w14:textId="77777777" w:rsidTr="008E275B">
        <w:tc>
          <w:tcPr>
            <w:tcW w:w="2356" w:type="pct"/>
            <w:shd w:val="clear" w:color="auto" w:fill="auto"/>
          </w:tcPr>
          <w:p w14:paraId="01D83D41"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5FB2934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2C27FA" w14:paraId="76C7CA54" w14:textId="77777777" w:rsidTr="008E275B">
        <w:tc>
          <w:tcPr>
            <w:tcW w:w="2356" w:type="pct"/>
            <w:shd w:val="clear" w:color="auto" w:fill="auto"/>
          </w:tcPr>
          <w:p w14:paraId="0BF3F6E3"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29532BE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2C27FA" w14:paraId="2FB96E4F" w14:textId="77777777" w:rsidTr="008E275B">
        <w:tc>
          <w:tcPr>
            <w:tcW w:w="2356" w:type="pct"/>
            <w:shd w:val="clear" w:color="auto" w:fill="auto"/>
          </w:tcPr>
          <w:p w14:paraId="69A9E60F" w14:textId="77777777" w:rsidR="002C27FA" w:rsidRPr="00B26339" w:rsidRDefault="002C27FA" w:rsidP="008E275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5EBBCDE" w14:textId="77777777" w:rsidR="002C27FA" w:rsidRPr="00A45CF1"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6938F261" w14:textId="77777777" w:rsidTr="008E275B">
        <w:tc>
          <w:tcPr>
            <w:tcW w:w="2356" w:type="pct"/>
            <w:shd w:val="clear" w:color="auto" w:fill="auto"/>
          </w:tcPr>
          <w:p w14:paraId="77C9A87C" w14:textId="77777777" w:rsidR="002C27FA" w:rsidRPr="00B26339" w:rsidRDefault="002C27FA" w:rsidP="008E275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E518A72"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2C27FA" w14:paraId="6F874654" w14:textId="77777777" w:rsidTr="008E275B">
        <w:tc>
          <w:tcPr>
            <w:tcW w:w="2356" w:type="pct"/>
            <w:shd w:val="clear" w:color="auto" w:fill="auto"/>
          </w:tcPr>
          <w:p w14:paraId="48B77191" w14:textId="77777777" w:rsidR="002C27FA" w:rsidRPr="00B26339" w:rsidRDefault="002C27FA" w:rsidP="008E275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408CAAF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2C27FA" w14:paraId="7DCD27D3" w14:textId="77777777" w:rsidTr="008E275B">
        <w:tc>
          <w:tcPr>
            <w:tcW w:w="2356" w:type="pct"/>
            <w:shd w:val="clear" w:color="auto" w:fill="auto"/>
          </w:tcPr>
          <w:p w14:paraId="33A1EFBD" w14:textId="77777777" w:rsidR="002C27FA" w:rsidRPr="00B26339" w:rsidRDefault="002C27FA" w:rsidP="008E275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6676FCCD"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2C27FA" w14:paraId="69ABFCC8" w14:textId="77777777" w:rsidTr="008E275B">
        <w:tc>
          <w:tcPr>
            <w:tcW w:w="2356" w:type="pct"/>
            <w:shd w:val="clear" w:color="auto" w:fill="auto"/>
          </w:tcPr>
          <w:p w14:paraId="427DC44F" w14:textId="77777777" w:rsidR="002C27FA" w:rsidRPr="00B26339" w:rsidRDefault="002C27FA" w:rsidP="008E275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6DE0F1DF"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2C27FA" w14:paraId="32F8290B" w14:textId="77777777" w:rsidTr="008E275B">
        <w:tc>
          <w:tcPr>
            <w:tcW w:w="2356" w:type="pct"/>
            <w:shd w:val="clear" w:color="auto" w:fill="auto"/>
          </w:tcPr>
          <w:p w14:paraId="060D7FC4" w14:textId="77777777" w:rsidR="002C27FA" w:rsidRPr="00B26339" w:rsidRDefault="002C27FA" w:rsidP="008E275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EEB4663"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53CFBF1D" w14:textId="77777777" w:rsidTr="008E275B">
        <w:tc>
          <w:tcPr>
            <w:tcW w:w="2356" w:type="pct"/>
            <w:shd w:val="clear" w:color="auto" w:fill="auto"/>
          </w:tcPr>
          <w:p w14:paraId="754B661B" w14:textId="77777777" w:rsidR="002C27FA" w:rsidRPr="00B26339" w:rsidRDefault="002C27FA" w:rsidP="008E275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68991537"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03C038BD" w14:textId="77777777" w:rsidTr="008E275B">
        <w:tc>
          <w:tcPr>
            <w:tcW w:w="2356" w:type="pct"/>
            <w:shd w:val="clear" w:color="auto" w:fill="auto"/>
          </w:tcPr>
          <w:p w14:paraId="63E39718" w14:textId="77777777" w:rsidR="002C27FA" w:rsidRPr="00B26339" w:rsidRDefault="002C27FA" w:rsidP="008E275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D287293"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612FC1BA" w14:textId="77777777" w:rsidTr="008E275B">
        <w:tc>
          <w:tcPr>
            <w:tcW w:w="2356" w:type="pct"/>
            <w:shd w:val="clear" w:color="auto" w:fill="auto"/>
          </w:tcPr>
          <w:p w14:paraId="004D5B25" w14:textId="77777777" w:rsidR="002C27FA" w:rsidRPr="00B26339" w:rsidRDefault="002C27FA" w:rsidP="008E275B">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32AE3B90" w14:textId="77777777" w:rsidR="002C27FA" w:rsidRPr="00A45CF1" w:rsidRDefault="002C27FA" w:rsidP="008E275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2C27FA" w14:paraId="39BCC629" w14:textId="77777777" w:rsidTr="008E275B">
        <w:tc>
          <w:tcPr>
            <w:tcW w:w="2356" w:type="pct"/>
            <w:shd w:val="clear" w:color="auto" w:fill="auto"/>
          </w:tcPr>
          <w:p w14:paraId="0027F090" w14:textId="77777777" w:rsidR="002C27FA" w:rsidRPr="00B26339" w:rsidRDefault="002C27FA" w:rsidP="008E275B">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17447EAF"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2C27FA" w14:paraId="74B84F0F" w14:textId="77777777" w:rsidTr="008E275B">
        <w:tc>
          <w:tcPr>
            <w:tcW w:w="2356" w:type="pct"/>
            <w:shd w:val="clear" w:color="auto" w:fill="auto"/>
          </w:tcPr>
          <w:p w14:paraId="1A0AD8C9" w14:textId="77777777" w:rsidR="002C27FA" w:rsidRPr="00B26339" w:rsidRDefault="002C27FA" w:rsidP="008E275B">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2D2B646C"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2C27FA" w14:paraId="586B2EEC" w14:textId="77777777" w:rsidTr="008E275B">
        <w:tc>
          <w:tcPr>
            <w:tcW w:w="2356" w:type="pct"/>
            <w:shd w:val="clear" w:color="auto" w:fill="auto"/>
          </w:tcPr>
          <w:p w14:paraId="5DBDEBC2" w14:textId="77777777" w:rsidR="002C27FA" w:rsidRPr="00B26339" w:rsidRDefault="002C27FA" w:rsidP="008E275B">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5A0A4E50"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2C27FA" w14:paraId="7ACB0995" w14:textId="77777777" w:rsidTr="008E275B">
        <w:tc>
          <w:tcPr>
            <w:tcW w:w="2356" w:type="pct"/>
            <w:shd w:val="clear" w:color="auto" w:fill="auto"/>
          </w:tcPr>
          <w:p w14:paraId="22F4081A" w14:textId="77777777" w:rsidR="002C27FA" w:rsidRPr="00B26339" w:rsidRDefault="002C27FA" w:rsidP="008E275B">
            <w:pPr>
              <w:pStyle w:val="TAL"/>
              <w:rPr>
                <w:rFonts w:cs="Arial"/>
              </w:rPr>
            </w:pPr>
            <w:proofErr w:type="spellStart"/>
            <w:r>
              <w:rPr>
                <w:rFonts w:cs="Arial"/>
              </w:rPr>
              <w:lastRenderedPageBreak/>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06E7844C"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2C27FA" w14:paraId="45FF1EB7" w14:textId="77777777" w:rsidTr="008E275B">
        <w:tc>
          <w:tcPr>
            <w:tcW w:w="2356" w:type="pct"/>
            <w:shd w:val="clear" w:color="auto" w:fill="auto"/>
          </w:tcPr>
          <w:p w14:paraId="5A3B9F40"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3C59397C" w14:textId="77777777" w:rsidR="002C27FA" w:rsidRPr="00E04D14"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2C27FA" w14:paraId="5CB9A90B" w14:textId="77777777" w:rsidTr="008E275B">
        <w:tc>
          <w:tcPr>
            <w:tcW w:w="2356" w:type="pct"/>
            <w:shd w:val="clear" w:color="auto" w:fill="auto"/>
          </w:tcPr>
          <w:p w14:paraId="674A360F" w14:textId="77777777" w:rsidR="002C27FA" w:rsidRPr="00B26339" w:rsidRDefault="002C27FA" w:rsidP="008E275B">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508C6A7"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2C27FA" w14:paraId="2B3D2EC2" w14:textId="77777777" w:rsidTr="008E275B">
        <w:tc>
          <w:tcPr>
            <w:tcW w:w="2356" w:type="pct"/>
            <w:shd w:val="clear" w:color="auto" w:fill="auto"/>
          </w:tcPr>
          <w:p w14:paraId="5996E38F" w14:textId="77777777" w:rsidR="002C27FA" w:rsidRPr="00B26339" w:rsidRDefault="002C27FA" w:rsidP="008E275B">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0CA4D99E"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2C27FA" w14:paraId="2EC485B7" w14:textId="77777777" w:rsidTr="008E275B">
        <w:tc>
          <w:tcPr>
            <w:tcW w:w="2356" w:type="pct"/>
            <w:shd w:val="clear" w:color="auto" w:fill="auto"/>
          </w:tcPr>
          <w:p w14:paraId="65379055" w14:textId="77777777" w:rsidR="002C27FA" w:rsidRPr="00F84ADE" w:rsidRDefault="002C27FA" w:rsidP="008E275B">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FA8EE23" w14:textId="77777777" w:rsidR="002C27FA" w:rsidRPr="00A45CF1" w:rsidRDefault="002C27FA" w:rsidP="008E275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2C27FA" w14:paraId="713FFC72" w14:textId="77777777" w:rsidTr="008E275B">
        <w:tc>
          <w:tcPr>
            <w:tcW w:w="2356" w:type="pct"/>
            <w:shd w:val="clear" w:color="auto" w:fill="auto"/>
          </w:tcPr>
          <w:p w14:paraId="444A7E85" w14:textId="77777777" w:rsidR="002C27FA" w:rsidRPr="00B26339" w:rsidRDefault="002C27FA" w:rsidP="008E275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78E48144"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2C27FA" w14:paraId="499D758A" w14:textId="77777777" w:rsidTr="008E275B">
        <w:tc>
          <w:tcPr>
            <w:tcW w:w="2356" w:type="pct"/>
            <w:shd w:val="clear" w:color="auto" w:fill="auto"/>
          </w:tcPr>
          <w:p w14:paraId="3EC48D3C" w14:textId="77777777" w:rsidR="002C27FA" w:rsidRPr="00B26339" w:rsidRDefault="002C27FA" w:rsidP="008E275B">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156B1F53" w14:textId="77777777" w:rsidR="002C27FA" w:rsidRPr="00E04D14" w:rsidRDefault="002C27FA" w:rsidP="008E275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2C27FA" w14:paraId="71735D18" w14:textId="77777777" w:rsidTr="008E275B">
        <w:tc>
          <w:tcPr>
            <w:tcW w:w="2356" w:type="pct"/>
            <w:shd w:val="clear" w:color="auto" w:fill="auto"/>
          </w:tcPr>
          <w:p w14:paraId="38B3066D" w14:textId="77777777" w:rsidR="002C27FA" w:rsidRPr="00B26339" w:rsidRDefault="002C27FA" w:rsidP="008E275B">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470A4E87" w14:textId="77777777" w:rsidR="002C27FA" w:rsidRPr="00E04D14" w:rsidRDefault="002C27FA" w:rsidP="008E275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0A60FC86" w14:textId="77777777" w:rsidTr="008E275B">
        <w:tc>
          <w:tcPr>
            <w:tcW w:w="2356" w:type="pct"/>
            <w:shd w:val="clear" w:color="auto" w:fill="auto"/>
          </w:tcPr>
          <w:p w14:paraId="71C74991" w14:textId="77777777" w:rsidR="002C27FA" w:rsidRPr="00B26339" w:rsidRDefault="002C27FA" w:rsidP="008E275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55E3697"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2C27FA" w14:paraId="3FFDFAD6" w14:textId="77777777" w:rsidTr="008E275B">
        <w:tc>
          <w:tcPr>
            <w:tcW w:w="2356" w:type="pct"/>
            <w:shd w:val="clear" w:color="auto" w:fill="auto"/>
          </w:tcPr>
          <w:p w14:paraId="45C466F6" w14:textId="77777777" w:rsidR="002C27FA" w:rsidRPr="00B26339" w:rsidRDefault="002C27FA" w:rsidP="008E275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1AAED3BF"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2C27FA" w14:paraId="795ED78D" w14:textId="77777777" w:rsidTr="008E275B">
        <w:tc>
          <w:tcPr>
            <w:tcW w:w="2356" w:type="pct"/>
            <w:shd w:val="clear" w:color="auto" w:fill="auto"/>
          </w:tcPr>
          <w:p w14:paraId="0D8CC347" w14:textId="77777777" w:rsidR="002C27FA" w:rsidRPr="00B26339" w:rsidRDefault="002C27FA" w:rsidP="008E275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6C2C44F8"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2C27FA" w14:paraId="60CC0A98" w14:textId="77777777" w:rsidTr="008E275B">
        <w:tc>
          <w:tcPr>
            <w:tcW w:w="2356" w:type="pct"/>
            <w:shd w:val="clear" w:color="auto" w:fill="auto"/>
          </w:tcPr>
          <w:p w14:paraId="468026FF" w14:textId="77777777" w:rsidR="002C27FA" w:rsidRPr="00B26339" w:rsidRDefault="002C27FA" w:rsidP="008E275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3D64D855"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2C27FA" w14:paraId="31EC0A0B" w14:textId="77777777" w:rsidTr="008E275B">
        <w:tc>
          <w:tcPr>
            <w:tcW w:w="2356" w:type="pct"/>
            <w:shd w:val="clear" w:color="auto" w:fill="auto"/>
          </w:tcPr>
          <w:p w14:paraId="0EBF61A2" w14:textId="77777777" w:rsidR="002C27FA" w:rsidRPr="00B26339" w:rsidRDefault="002C27FA" w:rsidP="008E275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F11335B" w14:textId="77777777" w:rsidR="002C27FA" w:rsidRPr="00E04D14"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3FD8AFB8" w14:textId="77777777" w:rsidTr="008E275B">
        <w:tc>
          <w:tcPr>
            <w:tcW w:w="2356" w:type="pct"/>
            <w:shd w:val="clear" w:color="auto" w:fill="auto"/>
          </w:tcPr>
          <w:p w14:paraId="474A159F" w14:textId="77777777" w:rsidR="002C27FA" w:rsidRPr="00B26339" w:rsidRDefault="002C27FA" w:rsidP="008E275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02C5580" w14:textId="77777777" w:rsidR="002C27FA" w:rsidRPr="00E04D14" w:rsidRDefault="002C27FA" w:rsidP="008E275B">
            <w:pPr>
              <w:pStyle w:val="TAL"/>
            </w:pPr>
            <w:r w:rsidRPr="00A45CF1">
              <w:t xml:space="preserve">This attribute shall be present only if </w:t>
            </w:r>
            <w:r>
              <w:t xml:space="preserve">NR </w:t>
            </w:r>
            <w:r w:rsidRPr="00A45CF1">
              <w:t>MDT is supported</w:t>
            </w:r>
            <w:r>
              <w:t>.</w:t>
            </w:r>
          </w:p>
        </w:tc>
      </w:tr>
      <w:tr w:rsidR="002C27FA" w14:paraId="0C55BD8B" w14:textId="77777777" w:rsidTr="008E275B">
        <w:tc>
          <w:tcPr>
            <w:tcW w:w="2356" w:type="pct"/>
            <w:shd w:val="clear" w:color="auto" w:fill="auto"/>
          </w:tcPr>
          <w:p w14:paraId="76DA03BA" w14:textId="77777777" w:rsidR="002C27FA" w:rsidRPr="00B26339" w:rsidRDefault="002C27FA" w:rsidP="008E275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4CDF5A7" w14:textId="77777777" w:rsidR="002C27FA" w:rsidRPr="00E04D14"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505547F9" w14:textId="77777777" w:rsidR="002C27FA" w:rsidRPr="00842290" w:rsidRDefault="002C27FA" w:rsidP="002C27FA"/>
    <w:p w14:paraId="72B70A6C" w14:textId="77777777" w:rsidR="002C27FA" w:rsidRDefault="002C27FA" w:rsidP="002C27FA">
      <w:pPr>
        <w:pStyle w:val="Heading4"/>
        <w:rPr>
          <w:lang w:val="en-US"/>
        </w:rPr>
      </w:pPr>
      <w:bookmarkStart w:id="24" w:name="_Toc44516373"/>
      <w:bookmarkStart w:id="25" w:name="_Toc45272688"/>
      <w:bookmarkStart w:id="26" w:name="_Toc51754683"/>
      <w:bookmarkStart w:id="27" w:name="_Toc113973167"/>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4"/>
      <w:bookmarkEnd w:id="25"/>
      <w:bookmarkEnd w:id="26"/>
      <w:bookmarkEnd w:id="27"/>
    </w:p>
    <w:p w14:paraId="7317D1CF" w14:textId="77777777" w:rsidR="002C27FA" w:rsidRDefault="002C27FA" w:rsidP="002C27FA">
      <w:r w:rsidRPr="003D39E5">
        <w:t>The common notifications defined in clause 4.5 are valid for this IOC, without exceptions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bookmarkEnd w:id="2"/>
          <w:bookmarkEnd w:id="3"/>
          <w:bookmarkEnd w:id="4"/>
          <w:bookmarkEnd w:id="5"/>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Heading3"/>
        <w:rPr>
          <w:ins w:id="28" w:author="Huawei" w:date="2022-10-17T16:55:00Z"/>
        </w:rPr>
      </w:pPr>
      <w:bookmarkStart w:id="29" w:name="_Toc51754699"/>
      <w:bookmarkStart w:id="30" w:name="_Toc105590156"/>
      <w:ins w:id="31"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9"/>
        <w:bookmarkEnd w:id="30"/>
      </w:ins>
    </w:p>
    <w:p w14:paraId="0971DA18" w14:textId="77777777" w:rsidR="00585CB2" w:rsidRDefault="00585CB2" w:rsidP="00585CB2">
      <w:pPr>
        <w:pStyle w:val="Heading4"/>
        <w:rPr>
          <w:ins w:id="32" w:author="Huawei" w:date="2022-10-17T16:55:00Z"/>
        </w:rPr>
      </w:pPr>
      <w:bookmarkStart w:id="33" w:name="_Toc51754700"/>
      <w:bookmarkStart w:id="34" w:name="_Toc105590157"/>
      <w:ins w:id="35" w:author="Huawei" w:date="2022-10-17T16:55:00Z">
        <w:r>
          <w:t>4.3.X.1</w:t>
        </w:r>
        <w:r>
          <w:tab/>
          <w:t>Definition</w:t>
        </w:r>
        <w:bookmarkEnd w:id="33"/>
        <w:bookmarkEnd w:id="34"/>
      </w:ins>
    </w:p>
    <w:p w14:paraId="6FC87B1F" w14:textId="77777777" w:rsidR="00585CB2" w:rsidRPr="00FE7B72" w:rsidRDefault="00585CB2" w:rsidP="00585CB2">
      <w:pPr>
        <w:rPr>
          <w:ins w:id="36" w:author="Huawei" w:date="2022-10-17T16:55:00Z"/>
        </w:rPr>
      </w:pPr>
      <w:ins w:id="37"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Heading4"/>
        <w:rPr>
          <w:ins w:id="38" w:author="Huawei" w:date="2022-10-17T16:55:00Z"/>
          <w:lang w:val="fr-FR"/>
        </w:rPr>
      </w:pPr>
      <w:bookmarkStart w:id="39" w:name="_Toc51754701"/>
      <w:bookmarkStart w:id="40" w:name="_Toc105590158"/>
      <w:ins w:id="41" w:author="Huawei" w:date="2022-10-17T16:55:00Z">
        <w:r>
          <w:rPr>
            <w:lang w:val="fr-FR"/>
          </w:rPr>
          <w:t>4.3.X.2</w:t>
        </w:r>
        <w:r>
          <w:rPr>
            <w:lang w:val="fr-FR"/>
          </w:rPr>
          <w:tab/>
          <w:t>Attributes</w:t>
        </w:r>
        <w:bookmarkEnd w:id="39"/>
        <w:bookmarkEnd w:id="4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787AF1">
        <w:trPr>
          <w:cantSplit/>
          <w:jc w:val="center"/>
          <w:ins w:id="42" w:author="Huawei" w:date="2022-10-17T16:55:00Z"/>
        </w:trPr>
        <w:tc>
          <w:tcPr>
            <w:tcW w:w="2402" w:type="pct"/>
            <w:shd w:val="clear" w:color="auto" w:fill="BFBFBF"/>
            <w:noWrap/>
            <w:vAlign w:val="center"/>
            <w:hideMark/>
          </w:tcPr>
          <w:p w14:paraId="177196B1" w14:textId="77777777" w:rsidR="00585CB2" w:rsidRDefault="00585CB2" w:rsidP="00787AF1">
            <w:pPr>
              <w:pStyle w:val="TAH"/>
              <w:rPr>
                <w:ins w:id="43" w:author="Huawei" w:date="2022-10-17T16:55:00Z"/>
                <w:rFonts w:eastAsia="SimSun"/>
              </w:rPr>
            </w:pPr>
            <w:ins w:id="44" w:author="Huawei" w:date="2022-10-17T16:55:00Z">
              <w:r>
                <w:t>Attribute name</w:t>
              </w:r>
            </w:ins>
          </w:p>
        </w:tc>
        <w:tc>
          <w:tcPr>
            <w:tcW w:w="200" w:type="pct"/>
            <w:shd w:val="clear" w:color="auto" w:fill="BFBFBF"/>
            <w:noWrap/>
            <w:vAlign w:val="center"/>
            <w:hideMark/>
          </w:tcPr>
          <w:p w14:paraId="7BAECA35" w14:textId="77777777" w:rsidR="00585CB2" w:rsidRDefault="00585CB2" w:rsidP="00787AF1">
            <w:pPr>
              <w:pStyle w:val="TAH"/>
              <w:rPr>
                <w:ins w:id="45" w:author="Huawei" w:date="2022-10-17T16:55:00Z"/>
              </w:rPr>
            </w:pPr>
            <w:ins w:id="46" w:author="Huawei" w:date="2022-10-17T16:55:00Z">
              <w:r>
                <w:t>S</w:t>
              </w:r>
            </w:ins>
          </w:p>
        </w:tc>
        <w:tc>
          <w:tcPr>
            <w:tcW w:w="600" w:type="pct"/>
            <w:shd w:val="clear" w:color="auto" w:fill="BFBFBF"/>
            <w:noWrap/>
            <w:vAlign w:val="center"/>
            <w:hideMark/>
          </w:tcPr>
          <w:p w14:paraId="7B903F26" w14:textId="77777777" w:rsidR="00585CB2" w:rsidRDefault="00585CB2" w:rsidP="00787AF1">
            <w:pPr>
              <w:pStyle w:val="TAH"/>
              <w:rPr>
                <w:ins w:id="47" w:author="Huawei" w:date="2022-10-17T16:55:00Z"/>
              </w:rPr>
            </w:pPr>
            <w:proofErr w:type="spellStart"/>
            <w:ins w:id="48"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787AF1">
            <w:pPr>
              <w:pStyle w:val="TAH"/>
              <w:rPr>
                <w:ins w:id="49" w:author="Huawei" w:date="2022-10-17T16:55:00Z"/>
              </w:rPr>
            </w:pPr>
            <w:proofErr w:type="spellStart"/>
            <w:ins w:id="50"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787AF1">
            <w:pPr>
              <w:pStyle w:val="TAH"/>
              <w:rPr>
                <w:ins w:id="51" w:author="Huawei" w:date="2022-10-17T16:55:00Z"/>
              </w:rPr>
            </w:pPr>
            <w:proofErr w:type="spellStart"/>
            <w:ins w:id="52"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787AF1">
            <w:pPr>
              <w:pStyle w:val="TAH"/>
              <w:rPr>
                <w:ins w:id="53" w:author="Huawei" w:date="2022-10-17T16:55:00Z"/>
              </w:rPr>
            </w:pPr>
            <w:proofErr w:type="spellStart"/>
            <w:ins w:id="54" w:author="Huawei" w:date="2022-10-17T16:55:00Z">
              <w:r>
                <w:t>isNotifyable</w:t>
              </w:r>
              <w:proofErr w:type="spellEnd"/>
            </w:ins>
          </w:p>
        </w:tc>
      </w:tr>
      <w:tr w:rsidR="00585CB2" w14:paraId="06FA39C3" w14:textId="77777777" w:rsidTr="00787AF1">
        <w:trPr>
          <w:cantSplit/>
          <w:jc w:val="center"/>
          <w:ins w:id="55" w:author="Huawei" w:date="2022-10-17T16:55:00Z"/>
        </w:trPr>
        <w:tc>
          <w:tcPr>
            <w:tcW w:w="2402" w:type="pct"/>
            <w:noWrap/>
            <w:hideMark/>
          </w:tcPr>
          <w:p w14:paraId="0CD4A0E2" w14:textId="77777777" w:rsidR="00585CB2" w:rsidRPr="00B26339" w:rsidRDefault="00585CB2" w:rsidP="00787AF1">
            <w:pPr>
              <w:pStyle w:val="TAL"/>
              <w:rPr>
                <w:ins w:id="56" w:author="Huawei" w:date="2022-10-17T16:55:00Z"/>
                <w:rFonts w:cs="Arial"/>
                <w:szCs w:val="18"/>
              </w:rPr>
            </w:pPr>
            <w:proofErr w:type="spellStart"/>
            <w:ins w:id="57" w:author="Huawei" w:date="2022-10-17T16:55:00Z">
              <w:r>
                <w:rPr>
                  <w:rFonts w:cs="Arial"/>
                </w:rPr>
                <w:t>fiveQIValue</w:t>
              </w:r>
              <w:proofErr w:type="spellEnd"/>
            </w:ins>
          </w:p>
        </w:tc>
        <w:tc>
          <w:tcPr>
            <w:tcW w:w="200" w:type="pct"/>
            <w:noWrap/>
            <w:hideMark/>
          </w:tcPr>
          <w:p w14:paraId="542CAC2E" w14:textId="77777777" w:rsidR="00585CB2" w:rsidRDefault="00585CB2" w:rsidP="00787AF1">
            <w:pPr>
              <w:pStyle w:val="TAL"/>
              <w:jc w:val="center"/>
              <w:rPr>
                <w:ins w:id="58" w:author="Huawei" w:date="2022-10-17T16:55:00Z"/>
              </w:rPr>
            </w:pPr>
            <w:ins w:id="59" w:author="Huawei" w:date="2022-10-17T16:55:00Z">
              <w:r>
                <w:t>M</w:t>
              </w:r>
            </w:ins>
          </w:p>
        </w:tc>
        <w:tc>
          <w:tcPr>
            <w:tcW w:w="600" w:type="pct"/>
            <w:noWrap/>
            <w:hideMark/>
          </w:tcPr>
          <w:p w14:paraId="50D655C0" w14:textId="77777777" w:rsidR="00585CB2" w:rsidRDefault="00585CB2" w:rsidP="00787AF1">
            <w:pPr>
              <w:pStyle w:val="TAL"/>
              <w:jc w:val="center"/>
              <w:rPr>
                <w:ins w:id="60" w:author="Huawei" w:date="2022-10-17T16:55:00Z"/>
              </w:rPr>
            </w:pPr>
            <w:ins w:id="61" w:author="Huawei" w:date="2022-10-17T16:55:00Z">
              <w:r>
                <w:t>T</w:t>
              </w:r>
            </w:ins>
          </w:p>
        </w:tc>
        <w:tc>
          <w:tcPr>
            <w:tcW w:w="600" w:type="pct"/>
            <w:noWrap/>
            <w:hideMark/>
          </w:tcPr>
          <w:p w14:paraId="49A475F3" w14:textId="77777777" w:rsidR="00585CB2" w:rsidRDefault="00585CB2" w:rsidP="00787AF1">
            <w:pPr>
              <w:pStyle w:val="TAL"/>
              <w:jc w:val="center"/>
              <w:rPr>
                <w:ins w:id="62" w:author="Huawei" w:date="2022-10-17T16:55:00Z"/>
              </w:rPr>
            </w:pPr>
            <w:ins w:id="63" w:author="Huawei" w:date="2022-10-17T16:55:00Z">
              <w:r>
                <w:t>T</w:t>
              </w:r>
            </w:ins>
          </w:p>
        </w:tc>
        <w:tc>
          <w:tcPr>
            <w:tcW w:w="600" w:type="pct"/>
            <w:noWrap/>
            <w:hideMark/>
          </w:tcPr>
          <w:p w14:paraId="454DC4E4" w14:textId="77777777" w:rsidR="00585CB2" w:rsidRDefault="00585CB2" w:rsidP="00787AF1">
            <w:pPr>
              <w:pStyle w:val="TAL"/>
              <w:jc w:val="center"/>
              <w:rPr>
                <w:ins w:id="64" w:author="Huawei" w:date="2022-10-17T16:55:00Z"/>
                <w:lang w:eastAsia="zh-CN"/>
              </w:rPr>
            </w:pPr>
            <w:ins w:id="65" w:author="Huawei" w:date="2022-10-17T16:55:00Z">
              <w:r>
                <w:rPr>
                  <w:lang w:eastAsia="zh-CN"/>
                </w:rPr>
                <w:t>F</w:t>
              </w:r>
            </w:ins>
          </w:p>
        </w:tc>
        <w:tc>
          <w:tcPr>
            <w:tcW w:w="599" w:type="pct"/>
            <w:noWrap/>
            <w:hideMark/>
          </w:tcPr>
          <w:p w14:paraId="538741F5" w14:textId="77777777" w:rsidR="00585CB2" w:rsidRDefault="00585CB2" w:rsidP="00787AF1">
            <w:pPr>
              <w:pStyle w:val="TAL"/>
              <w:jc w:val="center"/>
              <w:rPr>
                <w:ins w:id="66" w:author="Huawei" w:date="2022-10-17T16:55:00Z"/>
                <w:lang w:eastAsia="zh-CN"/>
              </w:rPr>
            </w:pPr>
            <w:ins w:id="67" w:author="Huawei" w:date="2022-10-17T16:55:00Z">
              <w:r>
                <w:rPr>
                  <w:lang w:eastAsia="zh-CN"/>
                </w:rPr>
                <w:t>T</w:t>
              </w:r>
            </w:ins>
          </w:p>
        </w:tc>
      </w:tr>
      <w:tr w:rsidR="00585CB2" w14:paraId="46AA0ED8" w14:textId="77777777" w:rsidTr="00787AF1">
        <w:trPr>
          <w:cantSplit/>
          <w:jc w:val="center"/>
          <w:ins w:id="68" w:author="Huawei" w:date="2022-10-17T16:55:00Z"/>
        </w:trPr>
        <w:tc>
          <w:tcPr>
            <w:tcW w:w="2402" w:type="pct"/>
            <w:noWrap/>
            <w:hideMark/>
          </w:tcPr>
          <w:p w14:paraId="48869494" w14:textId="77777777" w:rsidR="00585CB2" w:rsidRPr="00B26339" w:rsidRDefault="00585CB2" w:rsidP="00787AF1">
            <w:pPr>
              <w:pStyle w:val="TAL"/>
              <w:rPr>
                <w:ins w:id="69" w:author="Huawei" w:date="2022-10-17T16:55:00Z"/>
                <w:rFonts w:cs="Arial"/>
                <w:szCs w:val="18"/>
              </w:rPr>
            </w:pPr>
            <w:proofErr w:type="spellStart"/>
            <w:ins w:id="70"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787AF1">
            <w:pPr>
              <w:pStyle w:val="TAL"/>
              <w:jc w:val="center"/>
              <w:rPr>
                <w:ins w:id="71" w:author="Huawei" w:date="2022-10-17T16:55:00Z"/>
              </w:rPr>
            </w:pPr>
            <w:ins w:id="72" w:author="Huawei" w:date="2022-10-17T16:55:00Z">
              <w:r>
                <w:t>M</w:t>
              </w:r>
            </w:ins>
          </w:p>
        </w:tc>
        <w:tc>
          <w:tcPr>
            <w:tcW w:w="600" w:type="pct"/>
            <w:noWrap/>
            <w:hideMark/>
          </w:tcPr>
          <w:p w14:paraId="624EB10F" w14:textId="77777777" w:rsidR="00585CB2" w:rsidRDefault="00585CB2" w:rsidP="00787AF1">
            <w:pPr>
              <w:pStyle w:val="TAL"/>
              <w:jc w:val="center"/>
              <w:rPr>
                <w:ins w:id="73" w:author="Huawei" w:date="2022-10-17T16:55:00Z"/>
              </w:rPr>
            </w:pPr>
            <w:ins w:id="74" w:author="Huawei" w:date="2022-10-17T16:55:00Z">
              <w:r>
                <w:t>T</w:t>
              </w:r>
            </w:ins>
          </w:p>
        </w:tc>
        <w:tc>
          <w:tcPr>
            <w:tcW w:w="600" w:type="pct"/>
            <w:noWrap/>
            <w:hideMark/>
          </w:tcPr>
          <w:p w14:paraId="7FEB67C9" w14:textId="77777777" w:rsidR="00585CB2" w:rsidRDefault="00585CB2" w:rsidP="00787AF1">
            <w:pPr>
              <w:pStyle w:val="TAL"/>
              <w:jc w:val="center"/>
              <w:rPr>
                <w:ins w:id="75" w:author="Huawei" w:date="2022-10-17T16:55:00Z"/>
              </w:rPr>
            </w:pPr>
            <w:ins w:id="76" w:author="Huawei" w:date="2022-10-17T16:55:00Z">
              <w:r>
                <w:t>T</w:t>
              </w:r>
            </w:ins>
          </w:p>
        </w:tc>
        <w:tc>
          <w:tcPr>
            <w:tcW w:w="600" w:type="pct"/>
            <w:noWrap/>
            <w:hideMark/>
          </w:tcPr>
          <w:p w14:paraId="04F973F9" w14:textId="77777777" w:rsidR="00585CB2" w:rsidRDefault="00585CB2" w:rsidP="00787AF1">
            <w:pPr>
              <w:pStyle w:val="TAL"/>
              <w:jc w:val="center"/>
              <w:rPr>
                <w:ins w:id="77" w:author="Huawei" w:date="2022-10-17T16:55:00Z"/>
                <w:lang w:eastAsia="zh-CN"/>
              </w:rPr>
            </w:pPr>
            <w:ins w:id="78" w:author="Huawei" w:date="2022-10-17T16:55:00Z">
              <w:r>
                <w:rPr>
                  <w:lang w:eastAsia="zh-CN"/>
                </w:rPr>
                <w:t>F</w:t>
              </w:r>
            </w:ins>
          </w:p>
        </w:tc>
        <w:tc>
          <w:tcPr>
            <w:tcW w:w="599" w:type="pct"/>
            <w:noWrap/>
            <w:hideMark/>
          </w:tcPr>
          <w:p w14:paraId="70E2C4F0" w14:textId="77777777" w:rsidR="00585CB2" w:rsidRDefault="00585CB2" w:rsidP="00787AF1">
            <w:pPr>
              <w:pStyle w:val="TAL"/>
              <w:jc w:val="center"/>
              <w:rPr>
                <w:ins w:id="79" w:author="Huawei" w:date="2022-10-17T16:55:00Z"/>
                <w:lang w:eastAsia="zh-CN"/>
              </w:rPr>
            </w:pPr>
            <w:ins w:id="80" w:author="Huawei" w:date="2022-10-17T16:55:00Z">
              <w:r>
                <w:rPr>
                  <w:lang w:eastAsia="zh-CN"/>
                </w:rPr>
                <w:t>T</w:t>
              </w:r>
            </w:ins>
          </w:p>
        </w:tc>
      </w:tr>
    </w:tbl>
    <w:p w14:paraId="05083E6D" w14:textId="77777777" w:rsidR="00585CB2" w:rsidRDefault="00585CB2" w:rsidP="00585CB2">
      <w:pPr>
        <w:rPr>
          <w:ins w:id="81" w:author="Huawei" w:date="2022-10-17T16:55:00Z"/>
          <w:lang w:eastAsia="zh-CN"/>
        </w:rPr>
      </w:pPr>
    </w:p>
    <w:p w14:paraId="284F99CA" w14:textId="77777777" w:rsidR="00585CB2" w:rsidRPr="00CE6AD3" w:rsidRDefault="00585CB2" w:rsidP="00585CB2">
      <w:pPr>
        <w:pStyle w:val="Heading4"/>
        <w:rPr>
          <w:ins w:id="82" w:author="Huawei" w:date="2022-10-17T16:55:00Z"/>
        </w:rPr>
      </w:pPr>
      <w:bookmarkStart w:id="83" w:name="_Toc105590159"/>
      <w:ins w:id="84" w:author="Huawei" w:date="2022-10-17T16:55:00Z">
        <w:r w:rsidRPr="00CE6AD3">
          <w:t>4.3.</w:t>
        </w:r>
        <w:r>
          <w:t>X</w:t>
        </w:r>
        <w:r w:rsidRPr="00CE6AD3">
          <w:t>.3</w:t>
        </w:r>
        <w:r w:rsidRPr="00CE6AD3">
          <w:tab/>
          <w:t>Attribute constraints</w:t>
        </w:r>
        <w:bookmarkEnd w:id="83"/>
      </w:ins>
    </w:p>
    <w:p w14:paraId="10CBAB15" w14:textId="77777777" w:rsidR="00585CB2" w:rsidRPr="00CE6AD3" w:rsidRDefault="00585CB2" w:rsidP="00585CB2">
      <w:pPr>
        <w:rPr>
          <w:ins w:id="85" w:author="Huawei" w:date="2022-10-17T16:55:00Z"/>
          <w:lang w:eastAsia="zh-CN"/>
        </w:rPr>
      </w:pPr>
      <w:ins w:id="86" w:author="Huawei" w:date="2022-10-17T16:55:00Z">
        <w:r w:rsidRPr="00CE6AD3">
          <w:rPr>
            <w:lang w:eastAsia="zh-CN"/>
          </w:rPr>
          <w:t>None</w:t>
        </w:r>
      </w:ins>
    </w:p>
    <w:p w14:paraId="706F1027" w14:textId="77777777" w:rsidR="00585CB2" w:rsidRPr="00BA3C64" w:rsidRDefault="00585CB2" w:rsidP="00585CB2">
      <w:pPr>
        <w:pStyle w:val="Heading4"/>
        <w:rPr>
          <w:ins w:id="87" w:author="Huawei" w:date="2022-10-17T16:55:00Z"/>
          <w:lang w:val="en-US"/>
        </w:rPr>
      </w:pPr>
      <w:bookmarkStart w:id="88" w:name="_Toc105590160"/>
      <w:ins w:id="89"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88"/>
      </w:ins>
    </w:p>
    <w:p w14:paraId="1CA98B3C" w14:textId="6FCBABF7" w:rsidR="00005B75" w:rsidRDefault="00585CB2" w:rsidP="00585CB2">
      <w:pPr>
        <w:rPr>
          <w:ins w:id="90" w:author="Huawei_rev1" w:date="2022-08-18T10:34:00Z"/>
          <w:lang w:eastAsia="zh-CN"/>
        </w:rPr>
      </w:pPr>
      <w:ins w:id="91"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Heading3"/>
      </w:pPr>
      <w:bookmarkStart w:id="92" w:name="_Toc105590236"/>
      <w:bookmarkStart w:id="93" w:name="_Toc51754703"/>
      <w:bookmarkStart w:id="94" w:name="_Toc45272705"/>
      <w:bookmarkStart w:id="95" w:name="_Toc44516390"/>
      <w:bookmarkStart w:id="96" w:name="_Toc36025283"/>
      <w:bookmarkStart w:id="97" w:name="_Toc27479748"/>
      <w:bookmarkStart w:id="98" w:name="_Toc20150485"/>
      <w:r>
        <w:t>4.4.1</w:t>
      </w:r>
      <w:r>
        <w:tab/>
        <w:t>Attribute properties</w:t>
      </w:r>
      <w:bookmarkEnd w:id="92"/>
      <w:bookmarkEnd w:id="93"/>
      <w:bookmarkEnd w:id="94"/>
      <w:bookmarkEnd w:id="95"/>
      <w:bookmarkEnd w:id="96"/>
      <w:bookmarkEnd w:id="97"/>
      <w:bookmarkEnd w:id="98"/>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99"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00" w:author="Huawei" w:date="2022-10-17T16:56:00Z"/>
                <w:rFonts w:cs="Arial"/>
                <w:szCs w:val="18"/>
                <w:lang w:eastAsia="zh-CN"/>
              </w:rPr>
            </w:pPr>
            <w:proofErr w:type="spellStart"/>
            <w:ins w:id="101"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02" w:author="Huawei" w:date="2022-10-17T16:56:00Z"/>
                <w:rFonts w:cs="Arial"/>
                <w:szCs w:val="18"/>
                <w:lang w:eastAsia="zh-CN"/>
              </w:rPr>
            </w:pPr>
            <w:ins w:id="103"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04" w:author="Huawei" w:date="2022-10-17T16:56:00Z"/>
              </w:rPr>
            </w:pPr>
            <w:ins w:id="105"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06" w:author="Huawei" w:date="2022-10-17T16:56:00Z"/>
              </w:rPr>
            </w:pPr>
            <w:ins w:id="107" w:author="Huawei" w:date="2022-10-17T16:56:00Z">
              <w:r w:rsidRPr="0061649B">
                <w:t xml:space="preserve">multiplicity: </w:t>
              </w:r>
              <w:del w:id="108"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09" w:author="Huawei" w:date="2022-10-17T16:56:00Z"/>
              </w:rPr>
            </w:pPr>
            <w:proofErr w:type="spellStart"/>
            <w:ins w:id="110"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11" w:author="Huawei" w:date="2022-10-17T16:56:00Z"/>
              </w:rPr>
            </w:pPr>
            <w:proofErr w:type="spellStart"/>
            <w:ins w:id="112"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13" w:author="Huawei" w:date="2022-10-17T16:56:00Z"/>
                <w:rFonts w:cs="Arial"/>
                <w:lang w:eastAsia="zh-CN"/>
              </w:rPr>
            </w:pPr>
            <w:proofErr w:type="spellStart"/>
            <w:ins w:id="114"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15" w:author="Huawei" w:date="2022-10-17T16:56:00Z"/>
                <w:rFonts w:cs="Arial"/>
                <w:szCs w:val="18"/>
                <w:lang w:eastAsia="zh-CN"/>
              </w:rPr>
            </w:pPr>
            <w:proofErr w:type="spellStart"/>
            <w:ins w:id="116"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17"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18" w:author="Huawei" w:date="2022-10-17T16:56:00Z"/>
                <w:rFonts w:cs="Arial"/>
                <w:szCs w:val="18"/>
                <w:lang w:eastAsia="zh-CN"/>
              </w:rPr>
            </w:pPr>
            <w:proofErr w:type="spellStart"/>
            <w:ins w:id="119"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20" w:author="Huawei" w:date="2022-10-17T16:56:00Z"/>
                <w:rFonts w:cs="Arial"/>
                <w:lang w:eastAsia="zh-CN"/>
              </w:rPr>
            </w:pPr>
            <w:ins w:id="121"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22" w:author="Huawei" w:date="2022-10-17T16:56:00Z"/>
                <w:rFonts w:cs="Arial"/>
                <w:lang w:eastAsia="zh-CN"/>
              </w:rPr>
            </w:pPr>
          </w:p>
          <w:p w14:paraId="279AAAF0" w14:textId="5A5040E1" w:rsidR="00585CB2" w:rsidRDefault="00585CB2" w:rsidP="00585CB2">
            <w:pPr>
              <w:pStyle w:val="TAL"/>
              <w:rPr>
                <w:ins w:id="123" w:author="Huawei" w:date="2022-10-17T16:56:00Z"/>
                <w:rFonts w:cs="Arial"/>
                <w:szCs w:val="18"/>
                <w:lang w:eastAsia="zh-CN"/>
              </w:rPr>
            </w:pPr>
            <w:proofErr w:type="spellStart"/>
            <w:ins w:id="124"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25" w:author="Huawei" w:date="2022-10-17T16:56:00Z"/>
                <w:rFonts w:cs="Arial"/>
                <w:lang w:eastAsia="zh-CN"/>
              </w:rPr>
            </w:pPr>
            <w:ins w:id="126" w:author="Huawei" w:date="2022-10-17T16:56:00Z">
              <w:r w:rsidRPr="00915341">
                <w:rPr>
                  <w:rFonts w:cs="Arial"/>
                  <w:lang w:eastAsia="zh-CN"/>
                </w:rPr>
                <w:t>type: Integer</w:t>
              </w:r>
            </w:ins>
          </w:p>
          <w:p w14:paraId="51119BAE" w14:textId="77777777" w:rsidR="00585CB2" w:rsidRPr="00915341" w:rsidRDefault="00585CB2" w:rsidP="00585CB2">
            <w:pPr>
              <w:pStyle w:val="TAL"/>
              <w:rPr>
                <w:ins w:id="127" w:author="Huawei" w:date="2022-10-17T16:56:00Z"/>
                <w:rFonts w:cs="Arial"/>
                <w:lang w:eastAsia="zh-CN"/>
              </w:rPr>
            </w:pPr>
            <w:ins w:id="128" w:author="Huawei" w:date="2022-10-17T16:56:00Z">
              <w:r w:rsidRPr="00915341">
                <w:rPr>
                  <w:rFonts w:cs="Arial"/>
                  <w:lang w:eastAsia="zh-CN"/>
                </w:rPr>
                <w:t>multiplicity: 1</w:t>
              </w:r>
            </w:ins>
          </w:p>
          <w:p w14:paraId="2B8E4EDC" w14:textId="77777777" w:rsidR="00585CB2" w:rsidRPr="00915341" w:rsidRDefault="00585CB2" w:rsidP="00585CB2">
            <w:pPr>
              <w:pStyle w:val="TAL"/>
              <w:rPr>
                <w:ins w:id="129" w:author="Huawei" w:date="2022-10-17T16:56:00Z"/>
                <w:rFonts w:cs="Arial"/>
                <w:lang w:eastAsia="zh-CN"/>
              </w:rPr>
            </w:pPr>
            <w:proofErr w:type="spellStart"/>
            <w:ins w:id="130"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31" w:author="Huawei" w:date="2022-10-17T16:56:00Z"/>
                <w:rFonts w:cs="Arial"/>
                <w:lang w:eastAsia="zh-CN"/>
              </w:rPr>
            </w:pPr>
            <w:proofErr w:type="spellStart"/>
            <w:ins w:id="132"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33" w:author="Huawei" w:date="2022-10-17T16:56:00Z"/>
                <w:rFonts w:cs="Arial"/>
                <w:lang w:eastAsia="zh-CN"/>
              </w:rPr>
            </w:pPr>
            <w:proofErr w:type="spellStart"/>
            <w:ins w:id="134"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35" w:author="Huawei" w:date="2022-10-17T16:56:00Z"/>
                <w:rFonts w:cs="Arial"/>
                <w:szCs w:val="18"/>
                <w:lang w:eastAsia="zh-CN"/>
              </w:rPr>
            </w:pPr>
            <w:proofErr w:type="spellStart"/>
            <w:ins w:id="136"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37"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38" w:author="Huawei" w:date="2022-10-17T16:56:00Z"/>
                <w:rFonts w:cs="Arial"/>
                <w:szCs w:val="18"/>
                <w:lang w:eastAsia="zh-CN"/>
              </w:rPr>
            </w:pPr>
            <w:proofErr w:type="spellStart"/>
            <w:ins w:id="139"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40" w:author="Huawei" w:date="2022-10-17T16:56:00Z"/>
                <w:rFonts w:cs="Arial"/>
                <w:lang w:eastAsia="zh-CN"/>
              </w:rPr>
            </w:pPr>
            <w:ins w:id="141"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42" w:author="Huawei" w:date="2022-10-17T16:56:00Z"/>
                <w:rFonts w:cs="Arial"/>
                <w:lang w:eastAsia="zh-CN"/>
              </w:rPr>
            </w:pPr>
          </w:p>
          <w:p w14:paraId="2FF68A72" w14:textId="0501A92D" w:rsidR="00585CB2" w:rsidRDefault="00585CB2" w:rsidP="00585CB2">
            <w:pPr>
              <w:pStyle w:val="TAL"/>
              <w:rPr>
                <w:ins w:id="143" w:author="Huawei" w:date="2022-10-17T16:56:00Z"/>
                <w:rFonts w:cs="Arial"/>
                <w:szCs w:val="18"/>
                <w:lang w:eastAsia="zh-CN"/>
              </w:rPr>
            </w:pPr>
            <w:proofErr w:type="spellStart"/>
            <w:ins w:id="144"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45" w:author="Huawei" w:date="2022-10-17T16:56:00Z"/>
                <w:rFonts w:cs="Arial"/>
                <w:lang w:eastAsia="zh-CN"/>
              </w:rPr>
            </w:pPr>
            <w:ins w:id="146" w:author="Huawei" w:date="2022-10-17T16:56:00Z">
              <w:r w:rsidRPr="00915341">
                <w:rPr>
                  <w:rFonts w:cs="Arial"/>
                  <w:lang w:eastAsia="zh-CN"/>
                </w:rPr>
                <w:t>type: ENUM</w:t>
              </w:r>
            </w:ins>
          </w:p>
          <w:p w14:paraId="1209DA5B" w14:textId="77777777" w:rsidR="00585CB2" w:rsidRPr="00915341" w:rsidRDefault="00585CB2" w:rsidP="00585CB2">
            <w:pPr>
              <w:pStyle w:val="TAL"/>
              <w:rPr>
                <w:ins w:id="147" w:author="Huawei" w:date="2022-10-17T16:56:00Z"/>
                <w:rFonts w:cs="Arial"/>
                <w:lang w:eastAsia="zh-CN"/>
              </w:rPr>
            </w:pPr>
            <w:ins w:id="148" w:author="Huawei" w:date="2022-10-17T16:56:00Z">
              <w:r w:rsidRPr="00915341">
                <w:rPr>
                  <w:rFonts w:cs="Arial"/>
                  <w:lang w:eastAsia="zh-CN"/>
                </w:rPr>
                <w:t>multiplicity: 1</w:t>
              </w:r>
            </w:ins>
          </w:p>
          <w:p w14:paraId="1F0A87B6" w14:textId="77777777" w:rsidR="00585CB2" w:rsidRPr="00915341" w:rsidRDefault="00585CB2" w:rsidP="00585CB2">
            <w:pPr>
              <w:pStyle w:val="TAL"/>
              <w:rPr>
                <w:ins w:id="149" w:author="Huawei" w:date="2022-10-17T16:56:00Z"/>
                <w:rFonts w:cs="Arial"/>
                <w:lang w:eastAsia="zh-CN"/>
              </w:rPr>
            </w:pPr>
            <w:proofErr w:type="spellStart"/>
            <w:ins w:id="150"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51" w:author="Huawei" w:date="2022-10-17T16:56:00Z"/>
                <w:rFonts w:cs="Arial"/>
                <w:lang w:eastAsia="zh-CN"/>
              </w:rPr>
            </w:pPr>
            <w:proofErr w:type="spellStart"/>
            <w:ins w:id="152"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53" w:author="Huawei" w:date="2022-10-17T16:56:00Z"/>
                <w:rFonts w:cs="Arial"/>
                <w:lang w:eastAsia="zh-CN"/>
              </w:rPr>
            </w:pPr>
            <w:proofErr w:type="spellStart"/>
            <w:ins w:id="154"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55" w:author="Huawei" w:date="2022-10-17T16:56:00Z"/>
                <w:rFonts w:cs="Arial"/>
                <w:szCs w:val="18"/>
                <w:lang w:eastAsia="zh-CN"/>
              </w:rPr>
            </w:pPr>
            <w:proofErr w:type="spellStart"/>
            <w:ins w:id="156"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F9C1" w14:textId="77777777" w:rsidR="00EB51B8" w:rsidRDefault="00EB51B8">
      <w:r>
        <w:separator/>
      </w:r>
    </w:p>
  </w:endnote>
  <w:endnote w:type="continuationSeparator" w:id="0">
    <w:p w14:paraId="44AE5632" w14:textId="77777777" w:rsidR="00EB51B8" w:rsidRDefault="00EB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2BF8" w14:textId="77777777" w:rsidR="00EB51B8" w:rsidRDefault="00EB51B8">
      <w:r>
        <w:separator/>
      </w:r>
    </w:p>
  </w:footnote>
  <w:footnote w:type="continuationSeparator" w:id="0">
    <w:p w14:paraId="4217C1EE" w14:textId="77777777" w:rsidR="00EB51B8" w:rsidRDefault="00EB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87AF1" w:rsidRDefault="00787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87AF1" w:rsidRDefault="00787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87AF1" w:rsidRDefault="00787A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87AF1" w:rsidRDefault="0078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6388431">
    <w:abstractNumId w:val="2"/>
  </w:num>
  <w:num w:numId="2" w16cid:durableId="1951817104">
    <w:abstractNumId w:val="1"/>
  </w:num>
  <w:num w:numId="3" w16cid:durableId="747310575">
    <w:abstractNumId w:val="0"/>
  </w:num>
  <w:num w:numId="4" w16cid:durableId="6712188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16cid:durableId="87045469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16cid:durableId="2134984113">
    <w:abstractNumId w:val="6"/>
  </w:num>
  <w:num w:numId="7" w16cid:durableId="304967546">
    <w:abstractNumId w:val="8"/>
  </w:num>
  <w:num w:numId="8" w16cid:durableId="1964845263">
    <w:abstractNumId w:val="19"/>
  </w:num>
  <w:num w:numId="9" w16cid:durableId="535779981">
    <w:abstractNumId w:val="29"/>
  </w:num>
  <w:num w:numId="10" w16cid:durableId="185026308">
    <w:abstractNumId w:val="34"/>
  </w:num>
  <w:num w:numId="11" w16cid:durableId="2105570659">
    <w:abstractNumId w:val="31"/>
  </w:num>
  <w:num w:numId="12" w16cid:durableId="311954197">
    <w:abstractNumId w:val="18"/>
  </w:num>
  <w:num w:numId="13" w16cid:durableId="1159884120">
    <w:abstractNumId w:val="30"/>
  </w:num>
  <w:num w:numId="14" w16cid:durableId="2086956705">
    <w:abstractNumId w:val="5"/>
  </w:num>
  <w:num w:numId="15" w16cid:durableId="1058287447">
    <w:abstractNumId w:val="13"/>
  </w:num>
  <w:num w:numId="16" w16cid:durableId="1701008430">
    <w:abstractNumId w:val="33"/>
  </w:num>
  <w:num w:numId="17" w16cid:durableId="920866806">
    <w:abstractNumId w:val="9"/>
  </w:num>
  <w:num w:numId="18" w16cid:durableId="276256725">
    <w:abstractNumId w:val="15"/>
  </w:num>
  <w:num w:numId="19" w16cid:durableId="534126167">
    <w:abstractNumId w:val="23"/>
  </w:num>
  <w:num w:numId="20" w16cid:durableId="1177228991">
    <w:abstractNumId w:val="28"/>
  </w:num>
  <w:num w:numId="21" w16cid:durableId="480538900">
    <w:abstractNumId w:val="14"/>
  </w:num>
  <w:num w:numId="22" w16cid:durableId="2115008625">
    <w:abstractNumId w:val="21"/>
  </w:num>
  <w:num w:numId="23" w16cid:durableId="297417901">
    <w:abstractNumId w:val="25"/>
  </w:num>
  <w:num w:numId="24" w16cid:durableId="1846548884">
    <w:abstractNumId w:val="12"/>
  </w:num>
  <w:num w:numId="25" w16cid:durableId="1417167214">
    <w:abstractNumId w:val="22"/>
  </w:num>
  <w:num w:numId="26" w16cid:durableId="991564037">
    <w:abstractNumId w:val="10"/>
  </w:num>
  <w:num w:numId="27" w16cid:durableId="2057847846">
    <w:abstractNumId w:val="16"/>
  </w:num>
  <w:num w:numId="28" w16cid:durableId="1763842903">
    <w:abstractNumId w:val="20"/>
  </w:num>
  <w:num w:numId="29" w16cid:durableId="1279338815">
    <w:abstractNumId w:val="17"/>
  </w:num>
  <w:num w:numId="30" w16cid:durableId="19016530">
    <w:abstractNumId w:val="7"/>
  </w:num>
  <w:num w:numId="31" w16cid:durableId="742027600">
    <w:abstractNumId w:val="32"/>
  </w:num>
  <w:num w:numId="32" w16cid:durableId="1935357286">
    <w:abstractNumId w:val="11"/>
  </w:num>
  <w:num w:numId="33" w16cid:durableId="187453520">
    <w:abstractNumId w:val="4"/>
  </w:num>
  <w:num w:numId="34" w16cid:durableId="1577200625">
    <w:abstractNumId w:val="27"/>
  </w:num>
  <w:num w:numId="35" w16cid:durableId="1014840103">
    <w:abstractNumId w:val="24"/>
  </w:num>
  <w:num w:numId="36" w16cid:durableId="173454332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_rev1">
    <w15:presenceInfo w15:providerId="None" w15:userId="Huawei_rev1"/>
  </w15:person>
  <w15:person w15:author="Huawei-d2">
    <w15:presenceInfo w15:providerId="None" w15:userId="Huawe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CD6"/>
    <w:rsid w:val="00022E4A"/>
    <w:rsid w:val="00066F2C"/>
    <w:rsid w:val="0007516A"/>
    <w:rsid w:val="000755F9"/>
    <w:rsid w:val="000A6394"/>
    <w:rsid w:val="000B48CC"/>
    <w:rsid w:val="000B7FED"/>
    <w:rsid w:val="000C038A"/>
    <w:rsid w:val="000C1E10"/>
    <w:rsid w:val="000C6598"/>
    <w:rsid w:val="000D44B3"/>
    <w:rsid w:val="000E014D"/>
    <w:rsid w:val="000E2A0B"/>
    <w:rsid w:val="00116848"/>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325D2"/>
    <w:rsid w:val="00253986"/>
    <w:rsid w:val="0026004D"/>
    <w:rsid w:val="002640DD"/>
    <w:rsid w:val="00275D12"/>
    <w:rsid w:val="00284B80"/>
    <w:rsid w:val="00284FEB"/>
    <w:rsid w:val="002860C4"/>
    <w:rsid w:val="00293029"/>
    <w:rsid w:val="002A756B"/>
    <w:rsid w:val="002B5741"/>
    <w:rsid w:val="002C27FA"/>
    <w:rsid w:val="002C5BC6"/>
    <w:rsid w:val="002D6420"/>
    <w:rsid w:val="002E472E"/>
    <w:rsid w:val="002F6F96"/>
    <w:rsid w:val="002F6FEB"/>
    <w:rsid w:val="00301C61"/>
    <w:rsid w:val="00305409"/>
    <w:rsid w:val="0034108E"/>
    <w:rsid w:val="00353F64"/>
    <w:rsid w:val="003609EF"/>
    <w:rsid w:val="0036231A"/>
    <w:rsid w:val="00371E99"/>
    <w:rsid w:val="00374DD4"/>
    <w:rsid w:val="003931DF"/>
    <w:rsid w:val="003A49CB"/>
    <w:rsid w:val="003B1437"/>
    <w:rsid w:val="003C3802"/>
    <w:rsid w:val="003E1A36"/>
    <w:rsid w:val="003E1F3F"/>
    <w:rsid w:val="003F1B69"/>
    <w:rsid w:val="00410371"/>
    <w:rsid w:val="004242F1"/>
    <w:rsid w:val="00456EAA"/>
    <w:rsid w:val="004939A0"/>
    <w:rsid w:val="004943A7"/>
    <w:rsid w:val="004A52C6"/>
    <w:rsid w:val="004B75B7"/>
    <w:rsid w:val="004D1D31"/>
    <w:rsid w:val="004E2B1C"/>
    <w:rsid w:val="005009D9"/>
    <w:rsid w:val="00502427"/>
    <w:rsid w:val="00510CF3"/>
    <w:rsid w:val="0051580D"/>
    <w:rsid w:val="0052120F"/>
    <w:rsid w:val="00521A4D"/>
    <w:rsid w:val="005236A0"/>
    <w:rsid w:val="00527EFC"/>
    <w:rsid w:val="00547111"/>
    <w:rsid w:val="00585CB2"/>
    <w:rsid w:val="00592D74"/>
    <w:rsid w:val="005D5394"/>
    <w:rsid w:val="005D6EAF"/>
    <w:rsid w:val="005E2C44"/>
    <w:rsid w:val="005E3070"/>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87AF1"/>
    <w:rsid w:val="00792342"/>
    <w:rsid w:val="007977A8"/>
    <w:rsid w:val="007B1738"/>
    <w:rsid w:val="007B512A"/>
    <w:rsid w:val="007C2097"/>
    <w:rsid w:val="007C2DF9"/>
    <w:rsid w:val="007D6A07"/>
    <w:rsid w:val="007F0CEC"/>
    <w:rsid w:val="007F4910"/>
    <w:rsid w:val="007F7259"/>
    <w:rsid w:val="008040A8"/>
    <w:rsid w:val="00811F9D"/>
    <w:rsid w:val="008202F0"/>
    <w:rsid w:val="008279FA"/>
    <w:rsid w:val="00835E48"/>
    <w:rsid w:val="008626E7"/>
    <w:rsid w:val="00870EE7"/>
    <w:rsid w:val="008749A9"/>
    <w:rsid w:val="00880A55"/>
    <w:rsid w:val="008863B9"/>
    <w:rsid w:val="008A45A6"/>
    <w:rsid w:val="008A7CC5"/>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D1FA8"/>
    <w:rsid w:val="009E1167"/>
    <w:rsid w:val="009E3297"/>
    <w:rsid w:val="009E3554"/>
    <w:rsid w:val="009F7137"/>
    <w:rsid w:val="009F734F"/>
    <w:rsid w:val="00A02C33"/>
    <w:rsid w:val="00A1069F"/>
    <w:rsid w:val="00A15013"/>
    <w:rsid w:val="00A246B6"/>
    <w:rsid w:val="00A47E70"/>
    <w:rsid w:val="00A50CF0"/>
    <w:rsid w:val="00A7671C"/>
    <w:rsid w:val="00AA2CBC"/>
    <w:rsid w:val="00AC294F"/>
    <w:rsid w:val="00AC3893"/>
    <w:rsid w:val="00AC5820"/>
    <w:rsid w:val="00AD1CD8"/>
    <w:rsid w:val="00AE176E"/>
    <w:rsid w:val="00B04B8C"/>
    <w:rsid w:val="00B13F88"/>
    <w:rsid w:val="00B15259"/>
    <w:rsid w:val="00B258BB"/>
    <w:rsid w:val="00B33E4C"/>
    <w:rsid w:val="00B52AF8"/>
    <w:rsid w:val="00B5692D"/>
    <w:rsid w:val="00B67B97"/>
    <w:rsid w:val="00B92F3A"/>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0CF8"/>
    <w:rsid w:val="00CF5C18"/>
    <w:rsid w:val="00CF6BBF"/>
    <w:rsid w:val="00D00C8F"/>
    <w:rsid w:val="00D03F9A"/>
    <w:rsid w:val="00D06D51"/>
    <w:rsid w:val="00D24991"/>
    <w:rsid w:val="00D50255"/>
    <w:rsid w:val="00D66520"/>
    <w:rsid w:val="00D747B3"/>
    <w:rsid w:val="00DB4904"/>
    <w:rsid w:val="00DC4256"/>
    <w:rsid w:val="00DE34CF"/>
    <w:rsid w:val="00DE778F"/>
    <w:rsid w:val="00E1151C"/>
    <w:rsid w:val="00E13F3D"/>
    <w:rsid w:val="00E34898"/>
    <w:rsid w:val="00E47E6E"/>
    <w:rsid w:val="00E555F0"/>
    <w:rsid w:val="00E829C0"/>
    <w:rsid w:val="00EA5071"/>
    <w:rsid w:val="00EB09B7"/>
    <w:rsid w:val="00EB4CD9"/>
    <w:rsid w:val="00EB51B8"/>
    <w:rsid w:val="00EE7D7C"/>
    <w:rsid w:val="00EF4372"/>
    <w:rsid w:val="00F25D98"/>
    <w:rsid w:val="00F300FB"/>
    <w:rsid w:val="00F6304F"/>
    <w:rsid w:val="00F7757B"/>
    <w:rsid w:val="00F82F40"/>
    <w:rsid w:val="00FB6386"/>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paragraph" w:customStyle="1" w:styleId="INDENT1">
    <w:name w:val="INDENT1"/>
    <w:basedOn w:val="Normal"/>
    <w:rsid w:val="002C27FA"/>
    <w:pPr>
      <w:ind w:left="851"/>
    </w:pPr>
  </w:style>
  <w:style w:type="paragraph" w:customStyle="1" w:styleId="INDENT2">
    <w:name w:val="INDENT2"/>
    <w:basedOn w:val="Normal"/>
    <w:rsid w:val="002C27FA"/>
    <w:pPr>
      <w:ind w:left="1135" w:hanging="284"/>
    </w:pPr>
  </w:style>
  <w:style w:type="paragraph" w:customStyle="1" w:styleId="INDENT3">
    <w:name w:val="INDENT3"/>
    <w:basedOn w:val="Normal"/>
    <w:rsid w:val="002C27FA"/>
    <w:pPr>
      <w:ind w:left="1701" w:hanging="567"/>
    </w:pPr>
  </w:style>
  <w:style w:type="paragraph" w:customStyle="1" w:styleId="FigureTitle">
    <w:name w:val="Figure_Title"/>
    <w:basedOn w:val="Normal"/>
    <w:next w:val="Normal"/>
    <w:rsid w:val="002C27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27FA"/>
    <w:pPr>
      <w:keepNext/>
      <w:keepLines/>
    </w:pPr>
    <w:rPr>
      <w:b/>
    </w:rPr>
  </w:style>
  <w:style w:type="paragraph" w:customStyle="1" w:styleId="enumlev2">
    <w:name w:val="enumlev2"/>
    <w:basedOn w:val="Normal"/>
    <w:rsid w:val="002C27F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27FA"/>
    <w:pPr>
      <w:keepNext/>
      <w:keepLines/>
      <w:spacing w:before="240"/>
      <w:ind w:left="1418"/>
    </w:pPr>
    <w:rPr>
      <w:rFonts w:ascii="Arial" w:hAnsi="Arial"/>
      <w:b/>
      <w:sz w:val="36"/>
    </w:rPr>
  </w:style>
  <w:style w:type="paragraph" w:customStyle="1" w:styleId="TAJ">
    <w:name w:val="TAJ"/>
    <w:basedOn w:val="TH"/>
    <w:rsid w:val="002C27FA"/>
  </w:style>
  <w:style w:type="paragraph" w:customStyle="1" w:styleId="Guidance">
    <w:name w:val="Guidance"/>
    <w:basedOn w:val="Normal"/>
    <w:rsid w:val="002C27FA"/>
    <w:rPr>
      <w:i/>
      <w:color w:val="0000FF"/>
    </w:rPr>
  </w:style>
  <w:style w:type="paragraph" w:customStyle="1" w:styleId="Frontcover">
    <w:name w:val="Front_cover"/>
    <w:rsid w:val="002C27FA"/>
    <w:rPr>
      <w:rFonts w:ascii="Arial" w:hAnsi="Arial"/>
      <w:lang w:val="en-GB" w:eastAsia="en-US"/>
    </w:rPr>
  </w:style>
  <w:style w:type="paragraph" w:customStyle="1" w:styleId="Lista2">
    <w:name w:val="Lista 2"/>
    <w:basedOn w:val="Normal"/>
    <w:rsid w:val="002C27FA"/>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27FA"/>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27F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27FA"/>
    <w:pPr>
      <w:numPr>
        <w:ilvl w:val="1"/>
      </w:numPr>
      <w:tabs>
        <w:tab w:val="clear" w:pos="2041"/>
        <w:tab w:val="num" w:pos="360"/>
        <w:tab w:val="num" w:pos="1140"/>
        <w:tab w:val="num" w:pos="2608"/>
      </w:tabs>
      <w:ind w:left="2608" w:hanging="567"/>
    </w:pPr>
  </w:style>
  <w:style w:type="paragraph" w:customStyle="1" w:styleId="List31">
    <w:name w:val="List 3.1"/>
    <w:basedOn w:val="List21"/>
    <w:rsid w:val="002C27FA"/>
    <w:pPr>
      <w:numPr>
        <w:ilvl w:val="2"/>
      </w:numPr>
      <w:tabs>
        <w:tab w:val="num" w:pos="360"/>
        <w:tab w:val="left" w:pos="3175"/>
      </w:tabs>
      <w:ind w:left="360" w:hanging="794"/>
    </w:pPr>
  </w:style>
  <w:style w:type="paragraph" w:customStyle="1" w:styleId="List41">
    <w:name w:val="List 4.1"/>
    <w:basedOn w:val="List31"/>
    <w:rsid w:val="002C27FA"/>
    <w:pPr>
      <w:numPr>
        <w:ilvl w:val="3"/>
      </w:numPr>
      <w:tabs>
        <w:tab w:val="num" w:pos="360"/>
        <w:tab w:val="left" w:pos="3742"/>
      </w:tabs>
      <w:ind w:left="3743" w:hanging="1021"/>
    </w:pPr>
  </w:style>
  <w:style w:type="paragraph" w:customStyle="1" w:styleId="List51">
    <w:name w:val="List 5.1"/>
    <w:basedOn w:val="List41"/>
    <w:rsid w:val="002C27FA"/>
    <w:pPr>
      <w:numPr>
        <w:ilvl w:val="4"/>
      </w:numPr>
      <w:tabs>
        <w:tab w:val="clear" w:pos="3175"/>
        <w:tab w:val="clear" w:pos="3742"/>
        <w:tab w:val="num" w:pos="360"/>
        <w:tab w:val="left" w:pos="4253"/>
      </w:tabs>
      <w:ind w:left="4253" w:hanging="1191"/>
    </w:pPr>
  </w:style>
  <w:style w:type="paragraph" w:customStyle="1" w:styleId="cpde">
    <w:name w:val="cpde"/>
    <w:basedOn w:val="Normal"/>
    <w:rsid w:val="002C27FA"/>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27F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27F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27FA"/>
    <w:pPr>
      <w:tabs>
        <w:tab w:val="clear" w:pos="794"/>
        <w:tab w:val="clear" w:pos="1191"/>
        <w:tab w:val="clear" w:pos="1588"/>
        <w:tab w:val="clear" w:pos="1985"/>
      </w:tabs>
      <w:spacing w:before="0"/>
      <w:jc w:val="left"/>
    </w:pPr>
  </w:style>
  <w:style w:type="paragraph" w:customStyle="1" w:styleId="ASN1">
    <w:name w:val="ASN.1"/>
    <w:basedOn w:val="Normal"/>
    <w:next w:val="ASN1Cont0"/>
    <w:rsid w:val="002C27F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27FA"/>
    <w:pPr>
      <w:spacing w:before="0"/>
      <w:jc w:val="left"/>
    </w:pPr>
  </w:style>
  <w:style w:type="paragraph" w:customStyle="1" w:styleId="GDMO">
    <w:name w:val="GDMO"/>
    <w:basedOn w:val="ASN1Cont"/>
    <w:rsid w:val="002C27FA"/>
    <w:pPr>
      <w:tabs>
        <w:tab w:val="left" w:pos="1588"/>
        <w:tab w:val="left" w:pos="2268"/>
        <w:tab w:val="left" w:pos="2892"/>
        <w:tab w:val="left" w:pos="3572"/>
      </w:tabs>
    </w:pPr>
    <w:rPr>
      <w:b w:val="0"/>
    </w:rPr>
  </w:style>
  <w:style w:type="paragraph" w:customStyle="1" w:styleId="listbullettight">
    <w:name w:val="list bullet tight"/>
    <w:basedOn w:val="cpde"/>
    <w:rsid w:val="002C27FA"/>
    <w:pPr>
      <w:numPr>
        <w:numId w:val="10"/>
      </w:numPr>
      <w:overflowPunct/>
      <w:autoSpaceDE/>
      <w:autoSpaceDN/>
      <w:adjustRightInd/>
      <w:textAlignment w:val="auto"/>
    </w:pPr>
  </w:style>
  <w:style w:type="paragraph" w:customStyle="1" w:styleId="nornal">
    <w:name w:val="nornal"/>
    <w:basedOn w:val="cpde"/>
    <w:rsid w:val="002C27FA"/>
    <w:pPr>
      <w:numPr>
        <w:numId w:val="11"/>
      </w:numPr>
      <w:overflowPunct/>
      <w:autoSpaceDE/>
      <w:autoSpaceDN/>
      <w:adjustRightInd/>
      <w:textAlignment w:val="auto"/>
    </w:pPr>
  </w:style>
  <w:style w:type="paragraph" w:customStyle="1" w:styleId="enumlev1">
    <w:name w:val="enumlev1"/>
    <w:basedOn w:val="Normal"/>
    <w:rsid w:val="002C27F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27F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27F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27FA"/>
  </w:style>
  <w:style w:type="paragraph" w:customStyle="1" w:styleId="Caption1">
    <w:name w:val="Caption1"/>
    <w:basedOn w:val="Normal"/>
    <w:next w:val="Normal"/>
    <w:rsid w:val="002C27F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27F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27F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27F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27F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27FA"/>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27FA"/>
    <w:rPr>
      <w:i/>
    </w:rPr>
  </w:style>
  <w:style w:type="character" w:styleId="Strong">
    <w:name w:val="Strong"/>
    <w:qFormat/>
    <w:rsid w:val="002C27FA"/>
    <w:rPr>
      <w:b/>
    </w:rPr>
  </w:style>
  <w:style w:type="paragraph" w:customStyle="1" w:styleId="DefinitionTerm">
    <w:name w:val="Definition Term"/>
    <w:basedOn w:val="Normal"/>
    <w:next w:val="DefinitionList"/>
    <w:rsid w:val="002C27F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27F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27F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27FA"/>
    <w:pPr>
      <w:overflowPunct w:val="0"/>
      <w:autoSpaceDE w:val="0"/>
      <w:autoSpaceDN w:val="0"/>
      <w:adjustRightInd w:val="0"/>
      <w:spacing w:before="120" w:after="0"/>
      <w:textAlignment w:val="baseline"/>
    </w:pPr>
  </w:style>
  <w:style w:type="paragraph" w:customStyle="1" w:styleId="Bulletlist">
    <w:name w:val="Bullet list"/>
    <w:basedOn w:val="Normal"/>
    <w:rsid w:val="002C27FA"/>
    <w:pPr>
      <w:overflowPunct w:val="0"/>
      <w:autoSpaceDE w:val="0"/>
      <w:autoSpaceDN w:val="0"/>
      <w:adjustRightInd w:val="0"/>
      <w:spacing w:before="120" w:after="0"/>
      <w:textAlignment w:val="baseline"/>
    </w:pPr>
  </w:style>
  <w:style w:type="paragraph" w:customStyle="1" w:styleId="Bullets">
    <w:name w:val="Bullets"/>
    <w:basedOn w:val="Normal"/>
    <w:rsid w:val="002C27FA"/>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27F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27FA"/>
    <w:pPr>
      <w:spacing w:before="0"/>
    </w:pPr>
    <w:rPr>
      <w:b/>
    </w:rPr>
  </w:style>
  <w:style w:type="paragraph" w:customStyle="1" w:styleId="Table">
    <w:name w:val="Table_#"/>
    <w:basedOn w:val="Normal"/>
    <w:next w:val="TableTitle"/>
    <w:rsid w:val="002C27F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27FA"/>
    <w:pPr>
      <w:spacing w:before="142" w:after="142"/>
    </w:pPr>
  </w:style>
  <w:style w:type="paragraph" w:customStyle="1" w:styleId="TableLegend">
    <w:name w:val="Table_Legend"/>
    <w:basedOn w:val="Normal"/>
    <w:next w:val="Normal"/>
    <w:rsid w:val="002C27F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27F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27F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27F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27F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27F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27F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27FA"/>
  </w:style>
  <w:style w:type="paragraph" w:customStyle="1" w:styleId="I1">
    <w:name w:val="I1"/>
    <w:basedOn w:val="List"/>
    <w:rsid w:val="002C27FA"/>
    <w:pPr>
      <w:overflowPunct w:val="0"/>
      <w:autoSpaceDE w:val="0"/>
      <w:autoSpaceDN w:val="0"/>
      <w:adjustRightInd w:val="0"/>
      <w:textAlignment w:val="baseline"/>
    </w:pPr>
  </w:style>
  <w:style w:type="paragraph" w:customStyle="1" w:styleId="I2">
    <w:name w:val="I2"/>
    <w:basedOn w:val="List2"/>
    <w:rsid w:val="002C27FA"/>
    <w:pPr>
      <w:overflowPunct w:val="0"/>
      <w:autoSpaceDE w:val="0"/>
      <w:autoSpaceDN w:val="0"/>
      <w:adjustRightInd w:val="0"/>
      <w:textAlignment w:val="baseline"/>
    </w:pPr>
  </w:style>
  <w:style w:type="paragraph" w:customStyle="1" w:styleId="I3">
    <w:name w:val="I3"/>
    <w:basedOn w:val="List3"/>
    <w:rsid w:val="002C27FA"/>
    <w:pPr>
      <w:overflowPunct w:val="0"/>
      <w:autoSpaceDE w:val="0"/>
      <w:autoSpaceDN w:val="0"/>
      <w:adjustRightInd w:val="0"/>
      <w:textAlignment w:val="baseline"/>
    </w:pPr>
  </w:style>
  <w:style w:type="paragraph" w:customStyle="1" w:styleId="IB3">
    <w:name w:val="IB3"/>
    <w:basedOn w:val="Normal"/>
    <w:rsid w:val="002C27FA"/>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27FA"/>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27FA"/>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27FA"/>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27FA"/>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27FA"/>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27FA"/>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27FA"/>
    <w:pPr>
      <w:spacing w:before="120" w:after="0"/>
    </w:pPr>
    <w:rPr>
      <w:sz w:val="24"/>
    </w:rPr>
  </w:style>
  <w:style w:type="character" w:customStyle="1" w:styleId="Heading1Char">
    <w:name w:val="Heading 1 Char"/>
    <w:link w:val="Heading1"/>
    <w:rsid w:val="002C27FA"/>
    <w:rPr>
      <w:rFonts w:ascii="Arial" w:hAnsi="Arial"/>
      <w:sz w:val="36"/>
      <w:lang w:val="en-GB" w:eastAsia="en-US"/>
    </w:rPr>
  </w:style>
  <w:style w:type="character" w:customStyle="1" w:styleId="Heading8Char">
    <w:name w:val="Heading 8 Char"/>
    <w:link w:val="Heading8"/>
    <w:rsid w:val="002C27FA"/>
    <w:rPr>
      <w:rFonts w:ascii="Arial" w:hAnsi="Arial"/>
      <w:sz w:val="36"/>
      <w:lang w:val="en-GB" w:eastAsia="en-US"/>
    </w:rPr>
  </w:style>
  <w:style w:type="paragraph" w:customStyle="1" w:styleId="StyleHeading3h3CourierNew">
    <w:name w:val="Style Heading 3h3 + Courier New"/>
    <w:basedOn w:val="Heading3"/>
    <w:link w:val="StyleHeading3h3CourierNewChar"/>
    <w:rsid w:val="002C27F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27FA"/>
    <w:rPr>
      <w:rFonts w:ascii="Arial" w:hAnsi="Arial"/>
      <w:sz w:val="32"/>
      <w:lang w:val="en-GB" w:eastAsia="en-US"/>
    </w:rPr>
  </w:style>
  <w:style w:type="character" w:customStyle="1" w:styleId="Heading3Char">
    <w:name w:val="Heading 3 Char"/>
    <w:aliases w:val="h3 Char"/>
    <w:link w:val="Heading3"/>
    <w:rsid w:val="002C27FA"/>
    <w:rPr>
      <w:rFonts w:ascii="Arial" w:hAnsi="Arial"/>
      <w:sz w:val="28"/>
      <w:lang w:val="en-GB" w:eastAsia="en-US"/>
    </w:rPr>
  </w:style>
  <w:style w:type="character" w:customStyle="1" w:styleId="StyleHeading3h3CourierNewChar">
    <w:name w:val="Style Heading 3h3 + Courier New Char"/>
    <w:link w:val="StyleHeading3h3CourierNew"/>
    <w:rsid w:val="002C27FA"/>
    <w:rPr>
      <w:rFonts w:ascii="Courier New" w:hAnsi="Courier New"/>
      <w:sz w:val="28"/>
      <w:lang w:val="en-GB" w:eastAsia="en-US"/>
    </w:rPr>
  </w:style>
  <w:style w:type="character" w:customStyle="1" w:styleId="EXChar">
    <w:name w:val="EX Char"/>
    <w:link w:val="EX"/>
    <w:rsid w:val="002C27FA"/>
    <w:rPr>
      <w:rFonts w:ascii="Times New Roman" w:hAnsi="Times New Roman"/>
      <w:lang w:val="en-GB" w:eastAsia="en-US"/>
    </w:rPr>
  </w:style>
  <w:style w:type="character" w:customStyle="1" w:styleId="desc">
    <w:name w:val="desc"/>
    <w:rsid w:val="002C27FA"/>
  </w:style>
  <w:style w:type="character" w:customStyle="1" w:styleId="TFChar">
    <w:name w:val="TF Char"/>
    <w:locked/>
    <w:rsid w:val="002C27FA"/>
    <w:rPr>
      <w:rFonts w:ascii="Arial" w:hAnsi="Arial"/>
      <w:b/>
      <w:lang w:val="en-GB" w:eastAsia="en-US"/>
    </w:rPr>
  </w:style>
  <w:style w:type="character" w:customStyle="1" w:styleId="Heading4Char">
    <w:name w:val="Heading 4 Char"/>
    <w:link w:val="Heading4"/>
    <w:rsid w:val="002C27FA"/>
    <w:rPr>
      <w:rFonts w:ascii="Arial" w:hAnsi="Arial"/>
      <w:sz w:val="24"/>
      <w:lang w:val="en-GB" w:eastAsia="en-US"/>
    </w:rPr>
  </w:style>
  <w:style w:type="character" w:customStyle="1" w:styleId="TALChar1">
    <w:name w:val="TAL Char1"/>
    <w:rsid w:val="002C27FA"/>
    <w:rPr>
      <w:rFonts w:ascii="Arial" w:hAnsi="Arial"/>
      <w:sz w:val="18"/>
      <w:lang w:val="en-GB" w:eastAsia="en-US" w:bidi="ar-SA"/>
    </w:rPr>
  </w:style>
  <w:style w:type="character" w:customStyle="1" w:styleId="TALCar">
    <w:name w:val="TAL Car"/>
    <w:rsid w:val="002C27FA"/>
    <w:rPr>
      <w:rFonts w:ascii="Arial" w:hAnsi="Arial"/>
      <w:sz w:val="18"/>
      <w:lang w:val="en-GB" w:eastAsia="en-US"/>
    </w:rPr>
  </w:style>
  <w:style w:type="paragraph" w:styleId="Revision">
    <w:name w:val="Revision"/>
    <w:hidden/>
    <w:uiPriority w:val="99"/>
    <w:semiHidden/>
    <w:rsid w:val="002C27FA"/>
    <w:rPr>
      <w:rFonts w:ascii="Times New Roman" w:hAnsi="Times New Roman"/>
      <w:lang w:val="en-GB" w:eastAsia="en-US"/>
    </w:rPr>
  </w:style>
  <w:style w:type="character" w:customStyle="1" w:styleId="CommentTextChar">
    <w:name w:val="Comment Text Char"/>
    <w:basedOn w:val="DefaultParagraphFont"/>
    <w:link w:val="CommentText"/>
    <w:semiHidden/>
    <w:rsid w:val="002C27FA"/>
    <w:rPr>
      <w:rFonts w:ascii="Times New Roman" w:hAnsi="Times New Roman"/>
      <w:lang w:val="en-GB" w:eastAsia="en-US"/>
    </w:rPr>
  </w:style>
  <w:style w:type="character" w:customStyle="1" w:styleId="CommentSubjectChar">
    <w:name w:val="Comment Subject Char"/>
    <w:basedOn w:val="CommentTextChar"/>
    <w:link w:val="CommentSubject"/>
    <w:rsid w:val="002C27FA"/>
    <w:rPr>
      <w:rFonts w:ascii="Times New Roman" w:hAnsi="Times New Roman"/>
      <w:b/>
      <w:bCs/>
      <w:lang w:val="en-GB" w:eastAsia="en-US"/>
    </w:rPr>
  </w:style>
  <w:style w:type="character" w:customStyle="1" w:styleId="EXCar">
    <w:name w:val="EX Car"/>
    <w:locked/>
    <w:rsid w:val="002C27FA"/>
    <w:rPr>
      <w:rFonts w:ascii="Times New Roman" w:eastAsia="Times New Roman" w:hAnsi="Times New Roman"/>
      <w:lang w:eastAsia="en-US"/>
    </w:rPr>
  </w:style>
  <w:style w:type="character" w:customStyle="1" w:styleId="msoins0">
    <w:name w:val="msoins"/>
    <w:basedOn w:val="DefaultParagraphFont"/>
    <w:rsid w:val="002C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66051-4CD1-4139-9675-2CCD45A7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3566</Words>
  <Characters>20331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cp:revision>
  <cp:lastPrinted>1899-12-31T23:00:00Z</cp:lastPrinted>
  <dcterms:created xsi:type="dcterms:W3CDTF">2022-11-30T01:42:00Z</dcterms:created>
  <dcterms:modified xsi:type="dcterms:W3CDTF">2022-12-02T14:01:00Z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(3)XFIO658iua10Oe//oHJ4VCfVZuyveBJiOWig1TiNolMUgdeKHDhirV5KO6gaXTXA9GsT9FIf
oG9InzImjZzWOpZDZwS2qthyjSkhaSQTLOFUPa3E19cIR9g0S8AgrBE88mA+ujb30/0rTC2c
KO4qgTOKwotAO9mxzg/ovLm7Y2wQd96nclY80AN4Xd8/qIfeo5HJ+lSG+IhqMJnOxw9y7eV7
9ghEvCLhLnpybduSoZ</vt:lpwstr>
  </property>
  <property fmtid="{D5CDD505-2E9C-101B-9397-08002B2CF9AE}" pid="22" name="_2015_ms_pID_7253431">
    <vt:lpwstr>6PJRRNgK442d/WIJRA+wBVWF28sJgyAG8C2TdnRZHs4awYvBF6v29J
K7wki/dQ4H8djj5U1XeAIe3yPkimP7EvHohZ2SxCFOwJggSEzLfNZWC8czr8p1ojzYvBGjMY
AGvfFIN02dAVAU3hDJ2GNfNglPX1QlSpP5XvvOC/QU/L/p4Bb7f6gSAXnUzKVFW82n6Y9uZT
fzWTGWwNd/dpDo0hO1qvez7Q9QNacJKZFDWm</vt:lpwstr>
  </property>
  <property fmtid="{D5CDD505-2E9C-101B-9397-08002B2CF9AE}" pid="23" name="_2015_ms_pID_7253432">
    <vt:lpwstr>wVkFbmAJ42ObBb095a88rYs=</vt:lpwstr>
  </property>
</Properties>
</file>